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6152D06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963D74" w:rsidRPr="00963D74">
        <w:rPr>
          <w:b/>
          <w:i/>
          <w:noProof/>
          <w:sz w:val="28"/>
        </w:rPr>
        <w:t>R5-214817</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45A02D11" w:rsidR="001E41F3" w:rsidRPr="004A220A" w:rsidRDefault="00963D74" w:rsidP="00547111">
            <w:pPr>
              <w:pStyle w:val="CRCoverPage"/>
              <w:spacing w:after="0"/>
              <w:rPr>
                <w:noProof/>
              </w:rPr>
            </w:pPr>
            <w:r w:rsidRPr="00963D74">
              <w:rPr>
                <w:b/>
                <w:noProof/>
                <w:sz w:val="28"/>
              </w:rPr>
              <w:t>0195</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6A401EDC" w:rsidR="001E41F3" w:rsidRPr="004A220A" w:rsidRDefault="00963D74">
            <w:pPr>
              <w:pStyle w:val="CRCoverPage"/>
              <w:spacing w:after="0"/>
              <w:ind w:left="100"/>
              <w:rPr>
                <w:noProof/>
              </w:rPr>
            </w:pPr>
            <w:r w:rsidRPr="00963D74">
              <w:rPr>
                <w:noProof/>
                <w:lang w:eastAsia="zh-CN"/>
              </w:rPr>
              <w:t>Addition of IMS NR TC 10.3-emergency call with reg-other IMS in parallel</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5A90A4BF" w:rsidR="001E41F3" w:rsidRPr="004A220A" w:rsidRDefault="00824724" w:rsidP="00C021D7">
            <w:pPr>
              <w:pStyle w:val="CRCoverPage"/>
              <w:spacing w:after="0"/>
              <w:ind w:left="100"/>
              <w:rPr>
                <w:noProof/>
              </w:rPr>
            </w:pPr>
            <w:r>
              <w:rPr>
                <w:noProof/>
                <w:lang w:eastAsia="zh-CN"/>
              </w:rPr>
              <w:t xml:space="preserve">IMS NR test case </w:t>
            </w:r>
            <w:r w:rsidR="00011B02">
              <w:rPr>
                <w:noProof/>
                <w:lang w:eastAsia="zh-CN"/>
              </w:rPr>
              <w:t>10.3</w:t>
            </w:r>
            <w:r>
              <w:rPr>
                <w:noProof/>
                <w:lang w:eastAsia="zh-CN"/>
              </w:rPr>
              <w:t xml:space="preserve"> is a planned </w:t>
            </w:r>
            <w:r w:rsidR="00C928BD">
              <w:rPr>
                <w:noProof/>
                <w:lang w:eastAsia="zh-CN"/>
              </w:rPr>
              <w:t>work</w:t>
            </w:r>
            <w:r>
              <w:rPr>
                <w:noProof/>
                <w:lang w:eastAsia="zh-CN"/>
              </w:rPr>
              <w:t xml:space="preserve"> to test the UE behavior of emergency call with emergency registration </w:t>
            </w:r>
            <w:r w:rsidR="00C021D7">
              <w:rPr>
                <w:noProof/>
                <w:lang w:eastAsia="zh-CN"/>
              </w:rPr>
              <w:t>in parallel with</w:t>
            </w:r>
            <w:r w:rsidR="00FE6B92">
              <w:rPr>
                <w:noProof/>
                <w:lang w:eastAsia="zh-CN"/>
              </w:rPr>
              <w:t xml:space="preserve"> an ongoing IMS call</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71517310" w:rsidR="001E41F3" w:rsidRPr="004A220A" w:rsidRDefault="00824724" w:rsidP="00FE6B92">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10.3</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095BD517" w:rsidR="001E41F3" w:rsidRPr="004A220A" w:rsidRDefault="00824724">
            <w:pPr>
              <w:pStyle w:val="CRCoverPage"/>
              <w:spacing w:after="0"/>
              <w:ind w:left="100"/>
              <w:rPr>
                <w:noProof/>
                <w:lang w:eastAsia="zh-CN"/>
              </w:rPr>
            </w:pPr>
            <w:r>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789F8C28" w:rsidR="001E41F3" w:rsidRPr="004A220A" w:rsidRDefault="003735B9">
            <w:pPr>
              <w:pStyle w:val="CRCoverPage"/>
              <w:spacing w:after="0"/>
              <w:ind w:left="99"/>
              <w:rPr>
                <w:noProof/>
              </w:rPr>
            </w:pPr>
            <w:r w:rsidRPr="003735B9">
              <w:rPr>
                <w:noProof/>
              </w:rPr>
              <w:t>TS 34.229-2 CR 0287</w:t>
            </w:r>
            <w:bookmarkStart w:id="1" w:name="_GoBack"/>
            <w:bookmarkEnd w:id="1"/>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77777777" w:rsidR="008863B9" w:rsidRPr="004A220A" w:rsidRDefault="008863B9">
            <w:pPr>
              <w:pStyle w:val="CRCoverPage"/>
              <w:spacing w:after="0"/>
              <w:ind w:left="100"/>
              <w:rPr>
                <w:noProof/>
              </w:rPr>
            </w:pP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7DCDE21A" w:rsidR="0095759B" w:rsidRPr="00B674C6" w:rsidRDefault="00011B02" w:rsidP="0095759B">
      <w:pPr>
        <w:pStyle w:val="2"/>
        <w:rPr>
          <w:ins w:id="2" w:author="Liubing (Leo)" w:date="2021-07-27T11:36:00Z"/>
        </w:rPr>
      </w:pPr>
      <w:ins w:id="3" w:author="Liubing (Leo)" w:date="2021-07-27T17:49:00Z">
        <w:r>
          <w:t>10.3</w:t>
        </w:r>
      </w:ins>
      <w:ins w:id="4" w:author="Liubing (Leo)" w:date="2021-07-27T11:36:00Z">
        <w:r w:rsidR="0095759B" w:rsidRPr="00B674C6">
          <w:tab/>
        </w:r>
      </w:ins>
      <w:ins w:id="5" w:author="Liubing (Leo)" w:date="2021-07-27T17:49:00Z">
        <w:r w:rsidR="0060178E" w:rsidRPr="0060178E">
          <w:t>Emergency call with emergency registration / Emergency SIP signalling and media in parallel with an other ongoing IM CN subsystem signalling and media / 5GS</w:t>
        </w:r>
      </w:ins>
    </w:p>
    <w:p w14:paraId="029965B0" w14:textId="0B91E1FE" w:rsidR="0095759B" w:rsidRPr="00B674C6" w:rsidRDefault="00011B02" w:rsidP="0095759B">
      <w:pPr>
        <w:pStyle w:val="H6"/>
        <w:rPr>
          <w:ins w:id="6" w:author="Liubing (Leo)" w:date="2021-07-27T11:36:00Z"/>
        </w:rPr>
      </w:pPr>
      <w:bookmarkStart w:id="7" w:name="_Toc25274847"/>
      <w:ins w:id="8" w:author="Liubing (Leo)" w:date="2021-07-27T17:49:00Z">
        <w:r>
          <w:t>10.3</w:t>
        </w:r>
      </w:ins>
      <w:ins w:id="9" w:author="Liubing (Leo)" w:date="2021-07-27T11:36:00Z">
        <w:r w:rsidR="0095759B" w:rsidRPr="00B674C6">
          <w:t>.1</w:t>
        </w:r>
        <w:r w:rsidR="0095759B" w:rsidRPr="00B674C6">
          <w:tab/>
        </w:r>
        <w:bookmarkEnd w:id="7"/>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10" w:author="Liubing (Leo)" w:date="2021-07-27T11:36:00Z"/>
          <w:rFonts w:ascii="Courier New" w:hAnsi="Courier New"/>
          <w:b/>
          <w:sz w:val="16"/>
        </w:rPr>
      </w:pPr>
      <w:ins w:id="11" w:author="Liubing (Leo)" w:date="2021-07-27T11:36:00Z">
        <w:r w:rsidRPr="00B674C6">
          <w:t>(1)</w:t>
        </w:r>
      </w:ins>
    </w:p>
    <w:p w14:paraId="69B4AD18" w14:textId="509E9D38" w:rsidR="0095759B" w:rsidRPr="00B674C6" w:rsidRDefault="0095759B" w:rsidP="0095759B">
      <w:pPr>
        <w:pStyle w:val="PL"/>
        <w:rPr>
          <w:ins w:id="12" w:author="Liubing (Leo)" w:date="2021-07-27T11:36:00Z"/>
        </w:rPr>
      </w:pPr>
      <w:ins w:id="13" w:author="Liubing (Leo)" w:date="2021-07-27T11:36:00Z">
        <w:r w:rsidRPr="00B674C6">
          <w:rPr>
            <w:b/>
          </w:rPr>
          <w:t>with</w:t>
        </w:r>
        <w:r w:rsidRPr="00B674C6">
          <w:t xml:space="preserve"> { UE being registered to IMS</w:t>
        </w:r>
      </w:ins>
      <w:ins w:id="14" w:author="Liubing (Leo)" w:date="2021-07-28T10:04:00Z">
        <w:r w:rsidR="00B70B9B" w:rsidRPr="00B70B9B">
          <w:t>, having set up a voice call, and having it put on hold</w:t>
        </w:r>
      </w:ins>
      <w:ins w:id="15" w:author="Liubing (Leo)" w:date="2021-07-27T11:36:00Z">
        <w:r w:rsidRPr="00B674C6">
          <w:t xml:space="preserve"> }</w:t>
        </w:r>
      </w:ins>
    </w:p>
    <w:p w14:paraId="53616542" w14:textId="77777777" w:rsidR="0095759B" w:rsidRPr="00B674C6" w:rsidRDefault="0095759B" w:rsidP="0095759B">
      <w:pPr>
        <w:pStyle w:val="PL"/>
        <w:rPr>
          <w:ins w:id="16" w:author="Liubing (Leo)" w:date="2021-07-27T11:36:00Z"/>
        </w:rPr>
      </w:pPr>
      <w:ins w:id="17" w:author="Liubing (Leo)" w:date="2021-07-27T11:36:00Z">
        <w:r w:rsidRPr="00B674C6">
          <w:rPr>
            <w:b/>
          </w:rPr>
          <w:t>ensure that</w:t>
        </w:r>
        <w:r w:rsidRPr="00B674C6">
          <w:t xml:space="preserve"> {</w:t>
        </w:r>
      </w:ins>
    </w:p>
    <w:p w14:paraId="5A767243" w14:textId="265C5F14" w:rsidR="0095759B" w:rsidRPr="00B674C6" w:rsidRDefault="0095759B" w:rsidP="0095759B">
      <w:pPr>
        <w:pStyle w:val="PL"/>
        <w:rPr>
          <w:ins w:id="18" w:author="Liubing (Leo)" w:date="2021-07-27T11:36:00Z"/>
        </w:rPr>
      </w:pPr>
      <w:ins w:id="19" w:author="Liubing (Leo)" w:date="2021-07-27T11:36:00Z">
        <w:r w:rsidRPr="00B674C6">
          <w:t xml:space="preserve">  </w:t>
        </w:r>
        <w:r w:rsidRPr="00B674C6">
          <w:rPr>
            <w:b/>
          </w:rPr>
          <w:t>when</w:t>
        </w:r>
        <w:r w:rsidRPr="00B674C6">
          <w:t xml:space="preserve"> { </w:t>
        </w:r>
      </w:ins>
      <w:ins w:id="20" w:author="Liubing (Leo)" w:date="2021-07-28T10:04:00Z">
        <w:r w:rsidR="00B70B9B" w:rsidRPr="00B70B9B">
          <w:t>UE is being made to initiate an emergency call</w:t>
        </w:r>
      </w:ins>
      <w:ins w:id="21" w:author="Liubing (Leo)" w:date="2021-07-27T11:36:00Z">
        <w:r w:rsidRPr="00B674C6">
          <w:t xml:space="preserve"> }</w:t>
        </w:r>
      </w:ins>
    </w:p>
    <w:p w14:paraId="0D0A53A7" w14:textId="1F7B1666" w:rsidR="0095759B" w:rsidRPr="00B674C6" w:rsidRDefault="0095759B" w:rsidP="0095759B">
      <w:pPr>
        <w:pStyle w:val="PL"/>
        <w:rPr>
          <w:ins w:id="22" w:author="Liubing (Leo)" w:date="2021-07-27T11:36:00Z"/>
        </w:rPr>
      </w:pPr>
      <w:ins w:id="23" w:author="Liubing (Leo)" w:date="2021-07-27T11:36:00Z">
        <w:r w:rsidRPr="00B674C6">
          <w:t xml:space="preserve">    </w:t>
        </w:r>
        <w:r w:rsidRPr="00B674C6">
          <w:rPr>
            <w:b/>
          </w:rPr>
          <w:t>then</w:t>
        </w:r>
        <w:r w:rsidRPr="00B674C6">
          <w:t xml:space="preserve"> { </w:t>
        </w:r>
      </w:ins>
      <w:ins w:id="24" w:author="Liubing (Leo)" w:date="2021-07-28T10:04:00Z">
        <w:r w:rsidR="00B70B9B" w:rsidRPr="00B70B9B">
          <w:t>UE initiates and completes IMS emergency registration</w:t>
        </w:r>
      </w:ins>
      <w:ins w:id="25" w:author="Liubing (Leo)" w:date="2021-07-27T11:36:00Z">
        <w:r w:rsidRPr="00B674C6">
          <w:t xml:space="preserve"> }</w:t>
        </w:r>
      </w:ins>
    </w:p>
    <w:p w14:paraId="516EBD62" w14:textId="112B287B" w:rsidR="00B70B9B" w:rsidRDefault="00B70B9B" w:rsidP="00B70B9B">
      <w:pPr>
        <w:pStyle w:val="H6"/>
        <w:rPr>
          <w:ins w:id="26" w:author="Liubing (Leo)" w:date="2021-07-28T10:04:00Z"/>
        </w:rPr>
      </w:pPr>
      <w:bookmarkStart w:id="27" w:name="_Toc25274848"/>
      <w:ins w:id="28" w:author="Liubing (Leo)" w:date="2021-07-28T10:04:00Z">
        <w:r>
          <w:t>(2)</w:t>
        </w:r>
      </w:ins>
    </w:p>
    <w:p w14:paraId="206437EA" w14:textId="77777777" w:rsidR="00B70B9B" w:rsidRPr="00093564" w:rsidRDefault="00B70B9B" w:rsidP="00093564">
      <w:pPr>
        <w:pStyle w:val="PL"/>
        <w:rPr>
          <w:ins w:id="29" w:author="Liubing (Leo)" w:date="2021-07-28T10:04:00Z"/>
        </w:rPr>
      </w:pPr>
      <w:ins w:id="30" w:author="Liubing (Leo)" w:date="2021-07-28T10:04:00Z">
        <w:r w:rsidRPr="004E0899">
          <w:rPr>
            <w:b/>
          </w:rPr>
          <w:t>with</w:t>
        </w:r>
        <w:r w:rsidRPr="00093564">
          <w:t xml:space="preserve"> { UE being made to initiate an emergency call }</w:t>
        </w:r>
      </w:ins>
    </w:p>
    <w:p w14:paraId="3FC1C148" w14:textId="77777777" w:rsidR="00B70B9B" w:rsidRPr="00093564" w:rsidRDefault="00B70B9B" w:rsidP="00093564">
      <w:pPr>
        <w:pStyle w:val="PL"/>
        <w:rPr>
          <w:ins w:id="31" w:author="Liubing (Leo)" w:date="2021-07-28T10:04:00Z"/>
        </w:rPr>
      </w:pPr>
      <w:ins w:id="32" w:author="Liubing (Leo)" w:date="2021-07-28T10:04:00Z">
        <w:r w:rsidRPr="004E0899">
          <w:rPr>
            <w:b/>
          </w:rPr>
          <w:t>ensure</w:t>
        </w:r>
        <w:r w:rsidRPr="00093564">
          <w:t xml:space="preserve"> </w:t>
        </w:r>
        <w:r w:rsidRPr="004E0899">
          <w:rPr>
            <w:b/>
          </w:rPr>
          <w:t>that</w:t>
        </w:r>
        <w:r w:rsidRPr="00093564">
          <w:t xml:space="preserve"> {</w:t>
        </w:r>
      </w:ins>
    </w:p>
    <w:p w14:paraId="0720C69E" w14:textId="77777777" w:rsidR="00B70B9B" w:rsidRPr="00093564" w:rsidRDefault="00B70B9B" w:rsidP="00093564">
      <w:pPr>
        <w:pStyle w:val="PL"/>
        <w:rPr>
          <w:ins w:id="33" w:author="Liubing (Leo)" w:date="2021-07-28T10:04:00Z"/>
        </w:rPr>
      </w:pPr>
      <w:ins w:id="34" w:author="Liubing (Leo)" w:date="2021-07-28T10:04:00Z">
        <w:r w:rsidRPr="00093564">
          <w:t xml:space="preserve">  </w:t>
        </w:r>
        <w:r w:rsidRPr="004E0899">
          <w:rPr>
            <w:b/>
          </w:rPr>
          <w:t>when</w:t>
        </w:r>
        <w:r w:rsidRPr="00093564">
          <w:t xml:space="preserve"> { UE having completed IMS emergency registration }</w:t>
        </w:r>
      </w:ins>
    </w:p>
    <w:p w14:paraId="0F705E9D" w14:textId="77777777" w:rsidR="00B70B9B" w:rsidRPr="00093564" w:rsidRDefault="00B70B9B" w:rsidP="00093564">
      <w:pPr>
        <w:pStyle w:val="PL"/>
        <w:rPr>
          <w:ins w:id="35" w:author="Liubing (Leo)" w:date="2021-07-28T10:04:00Z"/>
        </w:rPr>
      </w:pPr>
      <w:ins w:id="36" w:author="Liubing (Leo)" w:date="2021-07-28T10:04:00Z">
        <w:r w:rsidRPr="00093564">
          <w:t xml:space="preserve">    </w:t>
        </w:r>
        <w:r w:rsidRPr="004E0899">
          <w:rPr>
            <w:b/>
          </w:rPr>
          <w:t>then</w:t>
        </w:r>
        <w:r w:rsidRPr="00093564">
          <w:t xml:space="preserve"> { UE sends correctly composed INVITE request for emergency call }</w:t>
        </w:r>
      </w:ins>
    </w:p>
    <w:p w14:paraId="64EA5DE3" w14:textId="61C0AA9F" w:rsidR="00B70B9B" w:rsidRPr="00093564" w:rsidRDefault="00B70B9B" w:rsidP="00093564">
      <w:pPr>
        <w:pStyle w:val="PL"/>
        <w:rPr>
          <w:ins w:id="37" w:author="Liubing (Leo)" w:date="2021-07-28T10:04:00Z"/>
        </w:rPr>
      </w:pPr>
      <w:ins w:id="38" w:author="Liubing (Leo)" w:date="2021-07-28T10:04:00Z">
        <w:r w:rsidRPr="00093564">
          <w:t>}</w:t>
        </w:r>
      </w:ins>
    </w:p>
    <w:p w14:paraId="5F465C8E" w14:textId="52909EDB" w:rsidR="00B70B9B" w:rsidRDefault="00B70B9B" w:rsidP="00B70B9B">
      <w:pPr>
        <w:pStyle w:val="H6"/>
        <w:rPr>
          <w:ins w:id="39" w:author="Liubing (Leo)" w:date="2021-07-28T10:04:00Z"/>
        </w:rPr>
      </w:pPr>
      <w:ins w:id="40" w:author="Liubing (Leo)" w:date="2021-07-28T10:04:00Z">
        <w:r>
          <w:t>(3)</w:t>
        </w:r>
      </w:ins>
    </w:p>
    <w:p w14:paraId="29599FA3" w14:textId="77777777" w:rsidR="00B70B9B" w:rsidRDefault="00B70B9B" w:rsidP="00093564">
      <w:pPr>
        <w:pStyle w:val="PL"/>
        <w:rPr>
          <w:ins w:id="41" w:author="Liubing (Leo)" w:date="2021-07-28T10:04:00Z"/>
        </w:rPr>
      </w:pPr>
      <w:ins w:id="42" w:author="Liubing (Leo)" w:date="2021-07-28T10:04:00Z">
        <w:r w:rsidRPr="004E0899">
          <w:rPr>
            <w:b/>
          </w:rPr>
          <w:t>with</w:t>
        </w:r>
        <w:r>
          <w:t xml:space="preserve"> { UE having sent INVITE }</w:t>
        </w:r>
      </w:ins>
    </w:p>
    <w:p w14:paraId="6E4DF7D8" w14:textId="77777777" w:rsidR="00B70B9B" w:rsidRDefault="00B70B9B" w:rsidP="00093564">
      <w:pPr>
        <w:pStyle w:val="PL"/>
        <w:rPr>
          <w:ins w:id="43" w:author="Liubing (Leo)" w:date="2021-07-28T10:04:00Z"/>
        </w:rPr>
      </w:pPr>
      <w:ins w:id="44" w:author="Liubing (Leo)" w:date="2021-07-28T10:04:00Z">
        <w:r w:rsidRPr="004E0899">
          <w:rPr>
            <w:b/>
          </w:rPr>
          <w:t>ensure</w:t>
        </w:r>
        <w:r>
          <w:t xml:space="preserve"> </w:t>
        </w:r>
        <w:r w:rsidRPr="004E0899">
          <w:rPr>
            <w:b/>
          </w:rPr>
          <w:t>that</w:t>
        </w:r>
        <w:r>
          <w:t xml:space="preserve"> {</w:t>
        </w:r>
      </w:ins>
    </w:p>
    <w:p w14:paraId="402A0C2F" w14:textId="77777777" w:rsidR="00B70B9B" w:rsidRDefault="00B70B9B" w:rsidP="00093564">
      <w:pPr>
        <w:pStyle w:val="PL"/>
        <w:rPr>
          <w:ins w:id="45" w:author="Liubing (Leo)" w:date="2021-07-28T10:04:00Z"/>
        </w:rPr>
      </w:pPr>
      <w:ins w:id="46" w:author="Liubing (Leo)" w:date="2021-07-28T10:04:00Z">
        <w:r>
          <w:t xml:space="preserve">  </w:t>
        </w:r>
        <w:r w:rsidRPr="004E0899">
          <w:rPr>
            <w:b/>
          </w:rPr>
          <w:t>when</w:t>
        </w:r>
        <w:r>
          <w:t xml:space="preserve"> { UE receving 100 Trying, followed by 180 Ringing, followed by 200 OK }</w:t>
        </w:r>
      </w:ins>
    </w:p>
    <w:p w14:paraId="28224483" w14:textId="77777777" w:rsidR="00B70B9B" w:rsidRDefault="00B70B9B" w:rsidP="00093564">
      <w:pPr>
        <w:pStyle w:val="PL"/>
        <w:rPr>
          <w:ins w:id="47" w:author="Liubing (Leo)" w:date="2021-07-28T10:04:00Z"/>
        </w:rPr>
      </w:pPr>
      <w:ins w:id="48" w:author="Liubing (Leo)" w:date="2021-07-28T10:04:00Z">
        <w:r>
          <w:t xml:space="preserve">    </w:t>
        </w:r>
        <w:r w:rsidRPr="004E0899">
          <w:rPr>
            <w:b/>
          </w:rPr>
          <w:t>then</w:t>
        </w:r>
        <w:r>
          <w:t xml:space="preserve"> { UE sends ACK }</w:t>
        </w:r>
      </w:ins>
    </w:p>
    <w:p w14:paraId="45AB1C79" w14:textId="424EEA49" w:rsidR="00B70B9B" w:rsidRDefault="00B70B9B" w:rsidP="00093564">
      <w:pPr>
        <w:pStyle w:val="PL"/>
        <w:rPr>
          <w:ins w:id="49" w:author="Liubing (Leo)" w:date="2021-07-28T10:04:00Z"/>
        </w:rPr>
      </w:pPr>
      <w:ins w:id="50" w:author="Liubing (Leo)" w:date="2021-07-28T10:04:00Z">
        <w:r>
          <w:t>}</w:t>
        </w:r>
      </w:ins>
    </w:p>
    <w:p w14:paraId="31626675" w14:textId="375E779E" w:rsidR="00B70B9B" w:rsidRDefault="00B70B9B" w:rsidP="00B70B9B">
      <w:pPr>
        <w:pStyle w:val="H6"/>
        <w:rPr>
          <w:ins w:id="51" w:author="Liubing (Leo)" w:date="2021-07-28T10:04:00Z"/>
        </w:rPr>
      </w:pPr>
      <w:ins w:id="52" w:author="Liubing (Leo)" w:date="2021-07-28T10:04:00Z">
        <w:r>
          <w:t>(4)</w:t>
        </w:r>
      </w:ins>
    </w:p>
    <w:p w14:paraId="27016CAC" w14:textId="77777777" w:rsidR="00B70B9B" w:rsidRDefault="00B70B9B" w:rsidP="00093564">
      <w:pPr>
        <w:pStyle w:val="PL"/>
        <w:rPr>
          <w:ins w:id="53" w:author="Liubing (Leo)" w:date="2021-07-28T10:04:00Z"/>
        </w:rPr>
      </w:pPr>
      <w:ins w:id="54" w:author="Liubing (Leo)" w:date="2021-07-28T10:04:00Z">
        <w:r w:rsidRPr="004E0899">
          <w:rPr>
            <w:b/>
          </w:rPr>
          <w:t>with</w:t>
        </w:r>
        <w:r>
          <w:t xml:space="preserve"> { Emergency call being established }</w:t>
        </w:r>
      </w:ins>
    </w:p>
    <w:p w14:paraId="7CB2D7F9" w14:textId="77777777" w:rsidR="00B70B9B" w:rsidRDefault="00B70B9B" w:rsidP="00093564">
      <w:pPr>
        <w:pStyle w:val="PL"/>
        <w:rPr>
          <w:ins w:id="55" w:author="Liubing (Leo)" w:date="2021-07-28T10:04:00Z"/>
        </w:rPr>
      </w:pPr>
      <w:ins w:id="56" w:author="Liubing (Leo)" w:date="2021-07-28T10:04:00Z">
        <w:r w:rsidRPr="004E0899">
          <w:rPr>
            <w:b/>
          </w:rPr>
          <w:t>ensure</w:t>
        </w:r>
        <w:r>
          <w:t xml:space="preserve"> </w:t>
        </w:r>
        <w:r w:rsidRPr="004E0899">
          <w:rPr>
            <w:b/>
          </w:rPr>
          <w:t>that</w:t>
        </w:r>
        <w:r>
          <w:t xml:space="preserve"> {</w:t>
        </w:r>
      </w:ins>
    </w:p>
    <w:p w14:paraId="74147552" w14:textId="77777777" w:rsidR="00B70B9B" w:rsidRDefault="00B70B9B" w:rsidP="00093564">
      <w:pPr>
        <w:pStyle w:val="PL"/>
        <w:rPr>
          <w:ins w:id="57" w:author="Liubing (Leo)" w:date="2021-07-28T10:04:00Z"/>
        </w:rPr>
      </w:pPr>
      <w:ins w:id="58" w:author="Liubing (Leo)" w:date="2021-07-28T10:04:00Z">
        <w:r>
          <w:t xml:space="preserve">  </w:t>
        </w:r>
        <w:r w:rsidRPr="004E0899">
          <w:rPr>
            <w:b/>
          </w:rPr>
          <w:t>when</w:t>
        </w:r>
        <w:r>
          <w:t xml:space="preserve"> { UE receives BYE }</w:t>
        </w:r>
      </w:ins>
    </w:p>
    <w:p w14:paraId="4FE5D362" w14:textId="77777777" w:rsidR="00B70B9B" w:rsidRDefault="00B70B9B" w:rsidP="00093564">
      <w:pPr>
        <w:pStyle w:val="PL"/>
        <w:rPr>
          <w:ins w:id="59" w:author="Liubing (Leo)" w:date="2021-07-28T10:04:00Z"/>
        </w:rPr>
      </w:pPr>
      <w:ins w:id="60" w:author="Liubing (Leo)" w:date="2021-07-28T10:04:00Z">
        <w:r>
          <w:t xml:space="preserve">    </w:t>
        </w:r>
        <w:r w:rsidRPr="004E0899">
          <w:rPr>
            <w:b/>
          </w:rPr>
          <w:t>then</w:t>
        </w:r>
        <w:r>
          <w:t xml:space="preserve"> { UE sends a 200 OK response }</w:t>
        </w:r>
      </w:ins>
    </w:p>
    <w:p w14:paraId="3EEB3589" w14:textId="64B32116" w:rsidR="00B70B9B" w:rsidRDefault="00B70B9B" w:rsidP="00093564">
      <w:pPr>
        <w:pStyle w:val="PL"/>
        <w:rPr>
          <w:ins w:id="61" w:author="Liubing (Leo)" w:date="2021-07-28T10:04:00Z"/>
        </w:rPr>
      </w:pPr>
      <w:ins w:id="62" w:author="Liubing (Leo)" w:date="2021-07-28T10:04:00Z">
        <w:r>
          <w:t>}</w:t>
        </w:r>
      </w:ins>
    </w:p>
    <w:p w14:paraId="2DA2A643" w14:textId="47093F4E" w:rsidR="00B70B9B" w:rsidRDefault="00B70B9B" w:rsidP="00B70B9B">
      <w:pPr>
        <w:pStyle w:val="H6"/>
        <w:rPr>
          <w:ins w:id="63" w:author="Liubing (Leo)" w:date="2021-07-28T10:04:00Z"/>
        </w:rPr>
      </w:pPr>
      <w:ins w:id="64" w:author="Liubing (Leo)" w:date="2021-07-28T10:04:00Z">
        <w:r>
          <w:t>(5)</w:t>
        </w:r>
      </w:ins>
    </w:p>
    <w:p w14:paraId="53D11614" w14:textId="77777777" w:rsidR="00B70B9B" w:rsidRDefault="00B70B9B" w:rsidP="00093564">
      <w:pPr>
        <w:pStyle w:val="PL"/>
        <w:rPr>
          <w:ins w:id="65" w:author="Liubing (Leo)" w:date="2021-07-28T10:04:00Z"/>
        </w:rPr>
      </w:pPr>
      <w:ins w:id="66" w:author="Liubing (Leo)" w:date="2021-07-28T10:04:00Z">
        <w:r w:rsidRPr="004E0899">
          <w:rPr>
            <w:b/>
          </w:rPr>
          <w:t>with</w:t>
        </w:r>
        <w:r>
          <w:t xml:space="preserve"> { Emergency call being erminated }</w:t>
        </w:r>
      </w:ins>
    </w:p>
    <w:p w14:paraId="1748F0E2" w14:textId="77777777" w:rsidR="00B70B9B" w:rsidRDefault="00B70B9B" w:rsidP="00093564">
      <w:pPr>
        <w:pStyle w:val="PL"/>
        <w:rPr>
          <w:ins w:id="67" w:author="Liubing (Leo)" w:date="2021-07-28T10:04:00Z"/>
        </w:rPr>
      </w:pPr>
      <w:ins w:id="68" w:author="Liubing (Leo)" w:date="2021-07-28T10:04:00Z">
        <w:r w:rsidRPr="004E0899">
          <w:rPr>
            <w:b/>
          </w:rPr>
          <w:t>ensure</w:t>
        </w:r>
        <w:r>
          <w:t xml:space="preserve"> </w:t>
        </w:r>
        <w:r w:rsidRPr="004E0899">
          <w:rPr>
            <w:b/>
          </w:rPr>
          <w:t>that</w:t>
        </w:r>
        <w:r>
          <w:t xml:space="preserve"> {</w:t>
        </w:r>
      </w:ins>
    </w:p>
    <w:p w14:paraId="644DCBFE" w14:textId="77777777" w:rsidR="00B70B9B" w:rsidRDefault="00B70B9B" w:rsidP="00093564">
      <w:pPr>
        <w:pStyle w:val="PL"/>
        <w:rPr>
          <w:ins w:id="69" w:author="Liubing (Leo)" w:date="2021-07-28T10:04:00Z"/>
        </w:rPr>
      </w:pPr>
      <w:ins w:id="70" w:author="Liubing (Leo)" w:date="2021-07-28T10:04:00Z">
        <w:r>
          <w:t xml:space="preserve">  </w:t>
        </w:r>
        <w:r w:rsidRPr="004E0899">
          <w:rPr>
            <w:b/>
          </w:rPr>
          <w:t>when</w:t>
        </w:r>
        <w:r>
          <w:t xml:space="preserve"> { UE having sent 200 OK for BYE }</w:t>
        </w:r>
      </w:ins>
    </w:p>
    <w:p w14:paraId="1797AA77" w14:textId="77777777" w:rsidR="00B70B9B" w:rsidRDefault="00B70B9B" w:rsidP="00093564">
      <w:pPr>
        <w:pStyle w:val="PL"/>
        <w:rPr>
          <w:ins w:id="71" w:author="Liubing (Leo)" w:date="2021-07-28T10:04:00Z"/>
        </w:rPr>
      </w:pPr>
      <w:ins w:id="72" w:author="Liubing (Leo)" w:date="2021-07-28T10:04:00Z">
        <w:r>
          <w:t xml:space="preserve">    </w:t>
        </w:r>
        <w:r w:rsidRPr="004E0899">
          <w:rPr>
            <w:b/>
          </w:rPr>
          <w:t>then</w:t>
        </w:r>
        <w:r>
          <w:t xml:space="preserve"> { UE sends re-INVITE and completes resumption of the original voice call }</w:t>
        </w:r>
      </w:ins>
    </w:p>
    <w:p w14:paraId="781A5E07" w14:textId="35D4CBC1" w:rsidR="0095759B" w:rsidRPr="00B674C6" w:rsidRDefault="00011B02" w:rsidP="00B70B9B">
      <w:pPr>
        <w:pStyle w:val="H6"/>
        <w:rPr>
          <w:ins w:id="73" w:author="Liubing (Leo)" w:date="2021-07-27T11:36:00Z"/>
        </w:rPr>
      </w:pPr>
      <w:ins w:id="74" w:author="Liubing (Leo)" w:date="2021-07-27T17:49:00Z">
        <w:r>
          <w:t>10.3</w:t>
        </w:r>
      </w:ins>
      <w:ins w:id="75" w:author="Liubing (Leo)" w:date="2021-07-27T11:36:00Z">
        <w:r w:rsidR="0095759B" w:rsidRPr="00B674C6">
          <w:t>.2</w:t>
        </w:r>
        <w:r w:rsidR="0095759B" w:rsidRPr="00B674C6">
          <w:tab/>
          <w:t>Conformance Requirements</w:t>
        </w:r>
        <w:bookmarkEnd w:id="27"/>
      </w:ins>
    </w:p>
    <w:p w14:paraId="2276F2BB" w14:textId="77777777" w:rsidR="0095759B" w:rsidRPr="00B674C6" w:rsidRDefault="0095759B" w:rsidP="0095759B">
      <w:pPr>
        <w:overflowPunct w:val="0"/>
        <w:autoSpaceDE w:val="0"/>
        <w:autoSpaceDN w:val="0"/>
        <w:adjustRightInd w:val="0"/>
        <w:textAlignment w:val="baseline"/>
        <w:rPr>
          <w:ins w:id="76" w:author="Liubing (Leo)" w:date="2021-07-27T11:36:00Z"/>
          <w:lang w:eastAsia="en-GB"/>
        </w:rPr>
      </w:pPr>
      <w:bookmarkStart w:id="77" w:name="_Toc25274849"/>
      <w:ins w:id="78" w:author="Liubing (Leo)" w:date="2021-07-27T11:36:00Z">
        <w:r w:rsidRPr="00B674C6">
          <w:rPr>
            <w:lang w:eastAsia="en-GB"/>
          </w:rPr>
          <w:t>[TS 24.229 clause 5.1.6.1]:</w:t>
        </w:r>
      </w:ins>
    </w:p>
    <w:p w14:paraId="0A97C1FE" w14:textId="77777777" w:rsidR="00631D0D" w:rsidRPr="006E59FF" w:rsidRDefault="00631D0D" w:rsidP="00631D0D">
      <w:pPr>
        <w:rPr>
          <w:ins w:id="79" w:author="Liubing (Leo)" w:date="2021-07-27T12:06:00Z"/>
        </w:rPr>
      </w:pPr>
      <w:ins w:id="80" w:author="Liubing (Leo)" w:date="2021-07-27T12:06:00Z">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ins>
    </w:p>
    <w:p w14:paraId="7AF9DBF3" w14:textId="77777777" w:rsidR="00631D0D" w:rsidRPr="007C0BE6" w:rsidRDefault="00631D0D" w:rsidP="00631D0D">
      <w:pPr>
        <w:pStyle w:val="NO"/>
        <w:rPr>
          <w:ins w:id="81" w:author="Liubing (Leo)" w:date="2021-07-27T12:06:00Z"/>
          <w:lang w:val="en-US"/>
        </w:rPr>
      </w:pPr>
      <w:bookmarkStart w:id="82" w:name="_Hlk507506160"/>
      <w:ins w:id="83" w:author="Liubing (Leo)" w:date="2021-07-27T12:06:00Z">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ins>
    </w:p>
    <w:bookmarkEnd w:id="82"/>
    <w:p w14:paraId="5E77FFB2" w14:textId="77777777" w:rsidR="00631D0D" w:rsidRPr="006E59FF" w:rsidRDefault="00631D0D" w:rsidP="00631D0D">
      <w:pPr>
        <w:rPr>
          <w:ins w:id="84" w:author="Liubing (Leo)" w:date="2021-07-27T12:06:00Z"/>
        </w:rPr>
      </w:pPr>
      <w:ins w:id="85" w:author="Liubing (Leo)" w:date="2021-07-27T12:06:00Z">
        <w:r w:rsidRPr="006E59FF">
          <w:t>The UE shall determine, whether it is currently attached to its home operator</w:t>
        </w:r>
        <w:r w:rsidRPr="006E59FF">
          <w:rPr>
            <w:lang w:eastAsia="ja-JP"/>
          </w:rPr>
          <w:t>'</w:t>
        </w:r>
        <w:r w:rsidRPr="006E59FF">
          <w:t>s network (e.g. HPLMN) or to a different network than its home operator</w:t>
        </w:r>
        <w:r w:rsidRPr="006E59FF">
          <w:rPr>
            <w:lang w:eastAsia="ja-JP"/>
          </w:rPr>
          <w:t>'</w:t>
        </w:r>
        <w:r w:rsidRPr="006E59FF">
          <w:t>s network (e.g. VPLMN) by applying access technology specific procedures described in the access technology specific annexes.</w:t>
        </w:r>
      </w:ins>
    </w:p>
    <w:p w14:paraId="26BFB3F4" w14:textId="77777777" w:rsidR="0095759B" w:rsidRPr="00B674C6" w:rsidRDefault="0095759B" w:rsidP="0095759B">
      <w:pPr>
        <w:overflowPunct w:val="0"/>
        <w:autoSpaceDE w:val="0"/>
        <w:autoSpaceDN w:val="0"/>
        <w:adjustRightInd w:val="0"/>
        <w:textAlignment w:val="baseline"/>
        <w:rPr>
          <w:ins w:id="86" w:author="Liubing (Leo)" w:date="2021-07-27T11:36:00Z"/>
          <w:lang w:eastAsia="en-GB"/>
        </w:rPr>
      </w:pPr>
      <w:ins w:id="87" w:author="Liubing (Leo)" w:date="2021-07-27T11:36:00Z">
        <w:r w:rsidRPr="00B674C6">
          <w:rPr>
            <w:lang w:eastAsia="en-GB"/>
          </w:rPr>
          <w:t>[TS 24.229 clause 5.1.6.2]:</w:t>
        </w:r>
      </w:ins>
    </w:p>
    <w:p w14:paraId="3C19079D" w14:textId="77777777" w:rsidR="00631D0D" w:rsidRPr="006E59FF" w:rsidRDefault="00631D0D" w:rsidP="00631D0D">
      <w:pPr>
        <w:rPr>
          <w:ins w:id="88" w:author="Liubing (Leo)" w:date="2021-07-27T12:06:00Z"/>
        </w:rPr>
      </w:pPr>
      <w:ins w:id="89" w:author="Liubing (Leo)" w:date="2021-07-27T12:06:00Z">
        <w:r w:rsidRPr="006E59FF">
          <w:t>When the user initiates an emergency call, if emergency registration is needed (including cases described in subclause 5.1.6.2A), the UE shall perform an emergency registration prior to sending the SIP request related to the emergency call.</w:t>
        </w:r>
      </w:ins>
    </w:p>
    <w:p w14:paraId="509F19B2" w14:textId="77777777" w:rsidR="0095759B" w:rsidRPr="00B674C6" w:rsidRDefault="0095759B" w:rsidP="0095759B">
      <w:pPr>
        <w:overflowPunct w:val="0"/>
        <w:autoSpaceDE w:val="0"/>
        <w:autoSpaceDN w:val="0"/>
        <w:adjustRightInd w:val="0"/>
        <w:textAlignment w:val="baseline"/>
        <w:rPr>
          <w:ins w:id="90" w:author="Liubing (Leo)" w:date="2021-07-27T11:36:00Z"/>
          <w:lang w:eastAsia="en-GB"/>
        </w:rPr>
      </w:pPr>
      <w:ins w:id="91" w:author="Liubing (Leo)" w:date="2021-07-27T11:36:00Z">
        <w:r w:rsidRPr="00B674C6">
          <w:rPr>
            <w:lang w:eastAsia="en-GB"/>
          </w:rPr>
          <w:t>...</w:t>
        </w:r>
      </w:ins>
    </w:p>
    <w:p w14:paraId="2ABEE87D" w14:textId="77777777" w:rsidR="00631D0D" w:rsidRPr="006E59FF" w:rsidRDefault="00631D0D" w:rsidP="00631D0D">
      <w:pPr>
        <w:rPr>
          <w:ins w:id="92" w:author="Liubing (Leo)" w:date="2021-07-27T12:06:00Z"/>
        </w:rPr>
      </w:pPr>
      <w:ins w:id="93" w:author="Liubing (Leo)" w:date="2021-07-27T12:06:00Z">
        <w:r w:rsidRPr="006E59FF">
          <w:t>IP-CAN procedures for emergency registration are defined in 3GPP TS 23.167 [4B] and in each access technology specific annex.</w:t>
        </w:r>
      </w:ins>
    </w:p>
    <w:p w14:paraId="78E9DE72" w14:textId="77777777" w:rsidR="00631D0D" w:rsidRPr="006E59FF" w:rsidRDefault="00631D0D" w:rsidP="00631D0D">
      <w:pPr>
        <w:rPr>
          <w:ins w:id="94" w:author="Liubing (Leo)" w:date="2021-07-27T12:06:00Z"/>
        </w:rPr>
      </w:pPr>
      <w:ins w:id="95" w:author="Liubing (Leo)" w:date="2021-07-27T12:06:00Z">
        <w:r w:rsidRPr="006E59FF">
          <w:lastRenderedPageBreak/>
          <w:t>When a UE performs an initial emergency registration the UE shall perform the actions as specified in subclause 5.1.1.2 with the following additions and modifications:</w:t>
        </w:r>
      </w:ins>
    </w:p>
    <w:p w14:paraId="3F07AFDA" w14:textId="77777777" w:rsidR="00631D0D" w:rsidRPr="006E59FF" w:rsidRDefault="00631D0D" w:rsidP="00631D0D">
      <w:pPr>
        <w:pStyle w:val="B1"/>
        <w:rPr>
          <w:ins w:id="96" w:author="Liubing (Leo)" w:date="2021-07-27T12:06:00Z"/>
        </w:rPr>
      </w:pPr>
      <w:ins w:id="97" w:author="Liubing (Leo)" w:date="2021-07-27T12:06:00Z">
        <w:r w:rsidRPr="006E59FF">
          <w:t>a)</w:t>
        </w:r>
        <w:r w:rsidRPr="006E59FF">
          <w:tab/>
          <w:t xml:space="preserve">the UE shall include a "sos" SIP </w:t>
        </w:r>
        <w:smartTag w:uri="urn:schemas-microsoft-com:office:smarttags" w:element="stockticker">
          <w:r w:rsidRPr="006E59FF">
            <w:t>URI</w:t>
          </w:r>
        </w:smartTag>
        <w:r w:rsidRPr="006E59FF">
          <w:t xml:space="preserve"> parameter in the Contact header field as described in subclause 7.2A.13, indicating that this is an emergency registration and that the associated contact address is allowed only for emergency service; and</w:t>
        </w:r>
      </w:ins>
    </w:p>
    <w:p w14:paraId="24F22287" w14:textId="77777777" w:rsidR="00631D0D" w:rsidRPr="006E59FF" w:rsidRDefault="00631D0D" w:rsidP="00631D0D">
      <w:pPr>
        <w:pStyle w:val="B1"/>
        <w:rPr>
          <w:ins w:id="98" w:author="Liubing (Leo)" w:date="2021-07-27T12:06:00Z"/>
        </w:rPr>
      </w:pPr>
      <w:ins w:id="99" w:author="Liubing (Leo)" w:date="2021-07-27T12:06:00Z">
        <w:r w:rsidRPr="006E59FF">
          <w:t>b)</w:t>
        </w:r>
        <w:r w:rsidRPr="006E59FF">
          <w:tab/>
          <w:t>the UE shall populate the From and To header fields of the REGISTER request with:</w:t>
        </w:r>
      </w:ins>
    </w:p>
    <w:p w14:paraId="782350D5" w14:textId="77777777" w:rsidR="00631D0D" w:rsidRPr="006E59FF" w:rsidRDefault="00631D0D" w:rsidP="00631D0D">
      <w:pPr>
        <w:pStyle w:val="B2"/>
        <w:rPr>
          <w:ins w:id="100" w:author="Liubing (Leo)" w:date="2021-07-27T12:06:00Z"/>
        </w:rPr>
      </w:pPr>
      <w:ins w:id="101" w:author="Liubing (Leo)" w:date="2021-07-27T12:06:00Z">
        <w:r w:rsidRPr="006E59FF">
          <w:t>-</w:t>
        </w:r>
        <w:r w:rsidRPr="006E59FF">
          <w:tab/>
          <w:t>the first entry in the list of public user identities provisioned in the UE;</w:t>
        </w:r>
      </w:ins>
    </w:p>
    <w:p w14:paraId="7DE0F9A1" w14:textId="77777777" w:rsidR="00631D0D" w:rsidRPr="006E59FF" w:rsidRDefault="00631D0D" w:rsidP="00631D0D">
      <w:pPr>
        <w:pStyle w:val="B2"/>
        <w:rPr>
          <w:ins w:id="102" w:author="Liubing (Leo)" w:date="2021-07-27T12:06:00Z"/>
        </w:rPr>
      </w:pPr>
      <w:ins w:id="103" w:author="Liubing (Leo)" w:date="2021-07-27T12:06:00Z">
        <w:r w:rsidRPr="006E59FF">
          <w:t>-</w:t>
        </w:r>
        <w:r w:rsidRPr="006E59FF">
          <w:tab/>
          <w:t>the default public user identity obtained during the normal registration, if the UE is not provisioned with a list of public user identites, but the UE is currently registered to the IM CN subsystem; and</w:t>
        </w:r>
      </w:ins>
    </w:p>
    <w:p w14:paraId="3AD5983D" w14:textId="77777777" w:rsidR="00631D0D" w:rsidRPr="006E59FF" w:rsidRDefault="00631D0D" w:rsidP="00631D0D">
      <w:pPr>
        <w:pStyle w:val="B2"/>
        <w:rPr>
          <w:ins w:id="104" w:author="Liubing (Leo)" w:date="2021-07-27T12:06:00Z"/>
        </w:rPr>
      </w:pPr>
      <w:ins w:id="105" w:author="Liubing (Leo)" w:date="2021-07-27T12:06:00Z">
        <w:r w:rsidRPr="006E59FF">
          <w:t>-</w:t>
        </w:r>
        <w:r w:rsidRPr="006E59FF">
          <w:tab/>
          <w:t>the derived temporary public user identity, in all other cases.</w:t>
        </w:r>
      </w:ins>
    </w:p>
    <w:p w14:paraId="5029D582" w14:textId="77777777" w:rsidR="0095759B" w:rsidRPr="00B674C6" w:rsidRDefault="0095759B" w:rsidP="0095759B">
      <w:pPr>
        <w:overflowPunct w:val="0"/>
        <w:autoSpaceDE w:val="0"/>
        <w:autoSpaceDN w:val="0"/>
        <w:adjustRightInd w:val="0"/>
        <w:textAlignment w:val="baseline"/>
        <w:rPr>
          <w:ins w:id="106" w:author="Liubing (Leo)" w:date="2021-07-27T11:36:00Z"/>
          <w:lang w:eastAsia="en-GB"/>
        </w:rPr>
      </w:pPr>
      <w:ins w:id="107" w:author="Liubing (Leo)" w:date="2021-07-27T11:36:00Z">
        <w:r w:rsidRPr="00B674C6">
          <w:rPr>
            <w:lang w:eastAsia="en-GB"/>
          </w:rPr>
          <w:t>[TS 24.229 clause 5.1.6.8.3]:</w:t>
        </w:r>
      </w:ins>
    </w:p>
    <w:p w14:paraId="10275FFA" w14:textId="77777777" w:rsidR="00631D0D" w:rsidRPr="006E59FF" w:rsidRDefault="00631D0D" w:rsidP="00631D0D">
      <w:pPr>
        <w:rPr>
          <w:ins w:id="108" w:author="Liubing (Leo)" w:date="2021-07-27T12:07:00Z"/>
        </w:rPr>
      </w:pPr>
      <w:ins w:id="109" w:author="Liubing (Leo)" w:date="2021-07-27T12:07:00Z">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ins>
    </w:p>
    <w:p w14:paraId="5199C5B9" w14:textId="77777777" w:rsidR="00631D0D" w:rsidRPr="006E59FF" w:rsidRDefault="00631D0D" w:rsidP="00631D0D">
      <w:pPr>
        <w:pStyle w:val="B1"/>
        <w:rPr>
          <w:ins w:id="110" w:author="Liubing (Leo)" w:date="2021-07-27T12:07:00Z"/>
        </w:rPr>
      </w:pPr>
      <w:ins w:id="111" w:author="Liubing (Leo)" w:date="2021-07-27T12:07:00Z">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ins>
    </w:p>
    <w:p w14:paraId="13432420" w14:textId="77777777" w:rsidR="00631D0D" w:rsidRPr="006E59FF" w:rsidRDefault="00631D0D" w:rsidP="00631D0D">
      <w:pPr>
        <w:pStyle w:val="B1"/>
        <w:rPr>
          <w:ins w:id="112" w:author="Liubing (Leo)" w:date="2021-07-27T12:07:00Z"/>
        </w:rPr>
      </w:pPr>
      <w:ins w:id="113" w:author="Liubing (Leo)" w:date="2021-07-27T12:07:00Z">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ins>
    </w:p>
    <w:p w14:paraId="11CD91E8" w14:textId="77777777" w:rsidR="00631D0D" w:rsidRPr="006E59FF" w:rsidRDefault="00631D0D" w:rsidP="00631D0D">
      <w:pPr>
        <w:pStyle w:val="B1"/>
        <w:rPr>
          <w:ins w:id="114" w:author="Liubing (Leo)" w:date="2021-07-27T12:07:00Z"/>
        </w:rPr>
      </w:pPr>
      <w:ins w:id="115" w:author="Liubing (Leo)" w:date="2021-07-27T12:07: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14:paraId="16632030" w14:textId="77777777" w:rsidR="00631D0D" w:rsidRPr="006E59FF" w:rsidRDefault="00631D0D" w:rsidP="00631D0D">
      <w:pPr>
        <w:pStyle w:val="B1"/>
        <w:rPr>
          <w:ins w:id="116" w:author="Liubing (Leo)" w:date="2021-07-27T12:07:00Z"/>
        </w:rPr>
      </w:pPr>
      <w:ins w:id="117" w:author="Liubing (Leo)" w:date="2021-07-27T12:07:00Z">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73D6A009" w14:textId="77777777" w:rsidR="00631D0D" w:rsidRPr="006E59FF" w:rsidRDefault="00631D0D" w:rsidP="00631D0D">
      <w:pPr>
        <w:pStyle w:val="NO"/>
        <w:rPr>
          <w:ins w:id="118" w:author="Liubing (Leo)" w:date="2021-07-27T12:07:00Z"/>
        </w:rPr>
      </w:pPr>
      <w:ins w:id="119" w:author="Liubing (Leo)" w:date="2021-07-27T12:07: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6E59FF" w:rsidRDefault="00631D0D" w:rsidP="00631D0D">
      <w:pPr>
        <w:pStyle w:val="B1"/>
        <w:rPr>
          <w:ins w:id="120" w:author="Liubing (Leo)" w:date="2021-07-27T12:07:00Z"/>
        </w:rPr>
      </w:pPr>
      <w:ins w:id="121" w:author="Liubing (Leo)" w:date="2021-07-27T12:07:00Z">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ins>
    </w:p>
    <w:p w14:paraId="558B6705" w14:textId="77777777" w:rsidR="00631D0D" w:rsidRPr="006E59FF" w:rsidRDefault="00631D0D" w:rsidP="00631D0D">
      <w:pPr>
        <w:pStyle w:val="NO"/>
        <w:rPr>
          <w:ins w:id="122" w:author="Liubing (Leo)" w:date="2021-07-27T12:07:00Z"/>
        </w:rPr>
      </w:pPr>
      <w:ins w:id="123" w:author="Liubing (Leo)" w:date="2021-07-27T12:07:00Z">
        <w:r w:rsidRPr="006E59FF">
          <w:t>NOTE 2:</w:t>
        </w:r>
        <w:r w:rsidRPr="006E59FF">
          <w:tab/>
          <w:t>Providing two P-Preferred-Identity header fields is usually supported by UE acting as enterprise network.</w:t>
        </w:r>
      </w:ins>
    </w:p>
    <w:p w14:paraId="5FFC0D92" w14:textId="77777777" w:rsidR="00631D0D" w:rsidRPr="006E59FF" w:rsidRDefault="00631D0D" w:rsidP="00631D0D">
      <w:pPr>
        <w:pStyle w:val="B1"/>
        <w:rPr>
          <w:ins w:id="124" w:author="Liubing (Leo)" w:date="2021-07-27T12:07:00Z"/>
        </w:rPr>
      </w:pPr>
      <w:ins w:id="125" w:author="Liubing (Leo)" w:date="2021-07-27T12:07:00Z">
        <w:r w:rsidRPr="006E59FF">
          <w:t>6)</w:t>
        </w:r>
        <w:r w:rsidRPr="006E59FF">
          <w:tab/>
          <w:t>void;</w:t>
        </w:r>
      </w:ins>
    </w:p>
    <w:p w14:paraId="63A18350" w14:textId="77777777" w:rsidR="00631D0D" w:rsidRPr="006E59FF" w:rsidRDefault="00631D0D" w:rsidP="00631D0D">
      <w:pPr>
        <w:pStyle w:val="B1"/>
        <w:rPr>
          <w:ins w:id="126" w:author="Liubing (Leo)" w:date="2021-07-27T12:07:00Z"/>
        </w:rPr>
      </w:pPr>
      <w:ins w:id="127" w:author="Liubing (Leo)" w:date="2021-07-27T12:07:00Z">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ins>
    </w:p>
    <w:p w14:paraId="463775C5" w14:textId="77777777" w:rsidR="00631D0D" w:rsidRPr="006E59FF" w:rsidRDefault="00631D0D" w:rsidP="00631D0D">
      <w:pPr>
        <w:pStyle w:val="B2"/>
        <w:rPr>
          <w:ins w:id="128" w:author="Liubing (Leo)" w:date="2021-07-27T12:07:00Z"/>
        </w:rPr>
      </w:pPr>
      <w:ins w:id="129" w:author="Liubing (Leo)" w:date="2021-07-27T12:07: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58ADDB02" w14:textId="77777777" w:rsidR="00631D0D" w:rsidRPr="006E59FF" w:rsidRDefault="00631D0D" w:rsidP="00631D0D">
      <w:pPr>
        <w:pStyle w:val="B2"/>
        <w:rPr>
          <w:ins w:id="130" w:author="Liubing (Leo)" w:date="2021-07-27T12:07:00Z"/>
        </w:rPr>
      </w:pPr>
      <w:ins w:id="131" w:author="Liubing (Leo)" w:date="2021-07-27T12:07: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20B7D0C4" w14:textId="77777777" w:rsidR="00631D0D" w:rsidRPr="006E59FF" w:rsidRDefault="00631D0D" w:rsidP="00631D0D">
      <w:pPr>
        <w:pStyle w:val="B1"/>
        <w:rPr>
          <w:ins w:id="132" w:author="Liubing (Leo)" w:date="2021-07-27T12:07:00Z"/>
        </w:rPr>
      </w:pPr>
      <w:ins w:id="133" w:author="Liubing (Leo)" w:date="2021-07-27T12:07:00Z">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6E59FF" w:rsidRDefault="00631D0D" w:rsidP="00631D0D">
      <w:pPr>
        <w:pStyle w:val="NO"/>
        <w:rPr>
          <w:ins w:id="134" w:author="Liubing (Leo)" w:date="2021-07-27T12:07:00Z"/>
        </w:rPr>
      </w:pPr>
      <w:ins w:id="135" w:author="Liubing (Leo)" w:date="2021-07-27T12:07:00Z">
        <w:r w:rsidRPr="006E59FF">
          <w:lastRenderedPageBreak/>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51254F08" w14:textId="77777777" w:rsidR="00631D0D" w:rsidRPr="006E59FF" w:rsidRDefault="00631D0D" w:rsidP="00631D0D">
      <w:pPr>
        <w:pStyle w:val="B1"/>
        <w:rPr>
          <w:ins w:id="136" w:author="Liubing (Leo)" w:date="2021-07-27T12:07:00Z"/>
        </w:rPr>
      </w:pPr>
      <w:ins w:id="137" w:author="Liubing (Leo)" w:date="2021-07-27T12:07:00Z">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14:paraId="1F55C90A" w14:textId="77777777" w:rsidR="00631D0D" w:rsidRPr="006E59FF" w:rsidRDefault="00631D0D" w:rsidP="00631D0D">
      <w:pPr>
        <w:pStyle w:val="B1"/>
        <w:rPr>
          <w:ins w:id="138" w:author="Liubing (Leo)" w:date="2021-07-27T12:07:00Z"/>
        </w:rPr>
      </w:pPr>
      <w:ins w:id="139" w:author="Liubing (Leo)" w:date="2021-07-27T12:07:00Z">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14:paraId="390E4406" w14:textId="77777777" w:rsidR="00631D0D" w:rsidRPr="006E59FF" w:rsidRDefault="00631D0D" w:rsidP="00631D0D">
      <w:pPr>
        <w:pStyle w:val="NO"/>
        <w:rPr>
          <w:ins w:id="140" w:author="Liubing (Leo)" w:date="2021-07-27T12:07:00Z"/>
        </w:rPr>
      </w:pPr>
      <w:ins w:id="141" w:author="Liubing (Leo)" w:date="2021-07-27T12:07:00Z">
        <w:r w:rsidRPr="006E59FF">
          <w:t>NOTE 4:</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14:paraId="43A7E5C7" w14:textId="77777777" w:rsidR="0095759B" w:rsidRPr="00B674C6" w:rsidRDefault="0095759B" w:rsidP="0095759B">
      <w:pPr>
        <w:overflowPunct w:val="0"/>
        <w:autoSpaceDE w:val="0"/>
        <w:autoSpaceDN w:val="0"/>
        <w:adjustRightInd w:val="0"/>
        <w:textAlignment w:val="baseline"/>
        <w:rPr>
          <w:ins w:id="142" w:author="Liubing (Leo)" w:date="2021-07-27T11:36:00Z"/>
          <w:lang w:eastAsia="en-GB"/>
        </w:rPr>
      </w:pPr>
      <w:ins w:id="143" w:author="Liubing (Leo)" w:date="2021-07-27T11:36:00Z">
        <w:r w:rsidRPr="00B674C6">
          <w:rPr>
            <w:lang w:eastAsia="en-GB"/>
          </w:rPr>
          <w:t>[TS 24.229 annex L.2.2.6]:</w:t>
        </w:r>
      </w:ins>
    </w:p>
    <w:p w14:paraId="612A8B63" w14:textId="77777777" w:rsidR="009134C5" w:rsidRPr="006E59FF" w:rsidRDefault="009134C5" w:rsidP="009134C5">
      <w:pPr>
        <w:rPr>
          <w:ins w:id="144" w:author="Liubing (Leo)" w:date="2021-07-27T12:08:00Z"/>
        </w:rPr>
      </w:pPr>
      <w:ins w:id="145" w:author="Liubing (Leo)" w:date="2021-07-27T12:08:00Z">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ins>
    </w:p>
    <w:p w14:paraId="3E994088" w14:textId="77777777" w:rsidR="0095759B" w:rsidRPr="00B674C6" w:rsidRDefault="0095759B" w:rsidP="0095759B">
      <w:pPr>
        <w:overflowPunct w:val="0"/>
        <w:autoSpaceDE w:val="0"/>
        <w:autoSpaceDN w:val="0"/>
        <w:adjustRightInd w:val="0"/>
        <w:textAlignment w:val="baseline"/>
        <w:rPr>
          <w:ins w:id="146" w:author="Liubing (Leo)" w:date="2021-07-27T11:36:00Z"/>
          <w:lang w:eastAsia="en-GB"/>
        </w:rPr>
      </w:pPr>
      <w:ins w:id="147" w:author="Liubing (Leo)" w:date="2021-07-27T11:36:00Z">
        <w:r w:rsidRPr="00B674C6">
          <w:rPr>
            <w:lang w:eastAsia="en-GB"/>
          </w:rPr>
          <w:t>...</w:t>
        </w:r>
      </w:ins>
    </w:p>
    <w:p w14:paraId="01809843" w14:textId="77777777" w:rsidR="009134C5" w:rsidRPr="006E59FF" w:rsidRDefault="009134C5" w:rsidP="009134C5">
      <w:pPr>
        <w:rPr>
          <w:ins w:id="148" w:author="Liubing (Leo)" w:date="2021-07-27T12:08:00Z"/>
        </w:rPr>
      </w:pPr>
      <w:ins w:id="149" w:author="Liubing (Leo)" w:date="2021-07-27T12:08:00Z">
        <w:r w:rsidRPr="006E59FF">
          <w:t>When</w:t>
        </w:r>
        <w:r w:rsidRPr="006E59FF" w:rsidDel="003C4951">
          <w:t xml:space="preserve"> </w:t>
        </w:r>
        <w:r w:rsidRPr="006E59F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ins>
    </w:p>
    <w:p w14:paraId="3D5E039A" w14:textId="77777777" w:rsidR="009134C5" w:rsidRPr="006E59FF" w:rsidRDefault="009134C5" w:rsidP="009134C5">
      <w:pPr>
        <w:rPr>
          <w:ins w:id="150" w:author="Liubing (Leo)" w:date="2021-07-27T12:08:00Z"/>
        </w:rPr>
      </w:pPr>
      <w:ins w:id="151" w:author="Liubing (Leo)" w:date="2021-07-27T12:08:00Z">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ins>
    </w:p>
    <w:p w14:paraId="5ABD0CCD" w14:textId="77777777" w:rsidR="009134C5" w:rsidRPr="006E59FF" w:rsidRDefault="009134C5" w:rsidP="009134C5">
      <w:pPr>
        <w:pStyle w:val="NO"/>
        <w:rPr>
          <w:ins w:id="152" w:author="Liubing (Leo)" w:date="2021-07-27T12:08:00Z"/>
        </w:rPr>
      </w:pPr>
      <w:ins w:id="153" w:author="Liubing (Leo)" w:date="2021-07-27T12:08:00Z">
        <w:r w:rsidRPr="006E59FF">
          <w:t>NOTE 2:</w:t>
        </w:r>
        <w:r w:rsidRPr="006E59FF">
          <w:tab/>
          <w:t>In this respect an equivalent HPLMN, as defined in 3GPP TS 23.122 [4C] will be considered as a visited network.</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154" w:author="Liubing (Leo)" w:date="2021-07-27T11:36:00Z"/>
          <w:rFonts w:ascii="Arial" w:hAnsi="Arial"/>
          <w:snapToGrid w:val="0"/>
          <w:lang w:eastAsia="en-GB"/>
        </w:rPr>
      </w:pPr>
      <w:ins w:id="155" w:author="Liubing (Leo)" w:date="2021-07-27T11:36:00Z">
        <w:r w:rsidRPr="00B674C6">
          <w:rPr>
            <w:rFonts w:ascii="Arial" w:hAnsi="Arial"/>
            <w:snapToGrid w:val="0"/>
            <w:lang w:eastAsia="en-GB"/>
          </w:rPr>
          <w:t>Reference(s)</w:t>
        </w:r>
      </w:ins>
    </w:p>
    <w:p w14:paraId="475984FC" w14:textId="636852A1" w:rsidR="0095759B" w:rsidRPr="00B674C6" w:rsidRDefault="0095759B" w:rsidP="0095759B">
      <w:pPr>
        <w:overflowPunct w:val="0"/>
        <w:autoSpaceDE w:val="0"/>
        <w:autoSpaceDN w:val="0"/>
        <w:adjustRightInd w:val="0"/>
        <w:textAlignment w:val="baseline"/>
        <w:rPr>
          <w:ins w:id="156" w:author="Liubing (Leo)" w:date="2021-07-27T11:36:00Z"/>
          <w:snapToGrid w:val="0"/>
        </w:rPr>
      </w:pPr>
      <w:ins w:id="157" w:author="Liubing (Leo)" w:date="2021-07-27T11:36:00Z">
        <w:r w:rsidRPr="00B674C6">
          <w:rPr>
            <w:snapToGrid w:val="0"/>
            <w:lang w:eastAsia="en-GB"/>
          </w:rPr>
          <w:t>3GPP T</w:t>
        </w:r>
        <w:r w:rsidRPr="00B674C6">
          <w:rPr>
            <w:lang w:eastAsia="en-GB"/>
          </w:rPr>
          <w:t>S 24.229 [7], clauses 5.1.6.1, 5.1.6.2, 5.1.6.8.3 and Annex L2.2.6.</w:t>
        </w:r>
      </w:ins>
    </w:p>
    <w:p w14:paraId="504FA0D2" w14:textId="0B135037" w:rsidR="0095759B" w:rsidRPr="00B674C6" w:rsidRDefault="00011B02" w:rsidP="004523E5">
      <w:pPr>
        <w:pStyle w:val="H6"/>
        <w:rPr>
          <w:ins w:id="158" w:author="Liubing (Leo)" w:date="2021-07-27T11:36:00Z"/>
        </w:rPr>
      </w:pPr>
      <w:ins w:id="159" w:author="Liubing (Leo)" w:date="2021-07-27T17:49:00Z">
        <w:r>
          <w:t>10.3</w:t>
        </w:r>
      </w:ins>
      <w:ins w:id="160" w:author="Liubing (Leo)" w:date="2021-07-27T11:36:00Z">
        <w:r w:rsidR="0095759B" w:rsidRPr="00B674C6">
          <w:t>.3</w:t>
        </w:r>
        <w:r w:rsidR="0095759B" w:rsidRPr="00B674C6">
          <w:tab/>
          <w:t xml:space="preserve">Test </w:t>
        </w:r>
        <w:bookmarkEnd w:id="77"/>
        <w:r w:rsidR="0095759B" w:rsidRPr="00B674C6">
          <w:t>description</w:t>
        </w:r>
      </w:ins>
    </w:p>
    <w:p w14:paraId="19D97A00" w14:textId="42EEA3E8" w:rsidR="0095759B" w:rsidRPr="00B674C6" w:rsidRDefault="00011B02" w:rsidP="004523E5">
      <w:pPr>
        <w:pStyle w:val="H6"/>
        <w:rPr>
          <w:ins w:id="161" w:author="Liubing (Leo)" w:date="2021-07-27T11:36:00Z"/>
        </w:rPr>
      </w:pPr>
      <w:ins w:id="162" w:author="Liubing (Leo)" w:date="2021-07-27T17:49:00Z">
        <w:r>
          <w:t>10.3</w:t>
        </w:r>
      </w:ins>
      <w:ins w:id="163"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164" w:author="Liubing (Leo)" w:date="2021-07-27T11:36:00Z"/>
        </w:rPr>
      </w:pPr>
      <w:ins w:id="165" w:author="Liubing (Leo)" w:date="2021-07-27T11:36:00Z">
        <w:r w:rsidRPr="00B674C6">
          <w:t>System Simulator:</w:t>
        </w:r>
      </w:ins>
    </w:p>
    <w:p w14:paraId="3151F44E" w14:textId="77777777" w:rsidR="0095759B" w:rsidRPr="00B674C6" w:rsidRDefault="0095759B" w:rsidP="0095759B">
      <w:pPr>
        <w:pStyle w:val="B1"/>
        <w:rPr>
          <w:ins w:id="166" w:author="Liubing (Leo)" w:date="2021-07-27T11:36:00Z"/>
        </w:rPr>
      </w:pPr>
      <w:ins w:id="167"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168" w:author="Liubing (Leo)" w:date="2021-07-27T11:36:00Z"/>
        </w:rPr>
      </w:pPr>
      <w:ins w:id="169" w:author="Liubing (Leo)" w:date="2021-07-27T11:36:00Z">
        <w:r w:rsidRPr="00B674C6">
          <w:t>UE:</w:t>
        </w:r>
      </w:ins>
    </w:p>
    <w:p w14:paraId="5C5E1862" w14:textId="77777777" w:rsidR="0095759B" w:rsidRPr="00B674C6" w:rsidRDefault="0095759B" w:rsidP="0095759B">
      <w:pPr>
        <w:pStyle w:val="B1"/>
        <w:rPr>
          <w:ins w:id="170" w:author="Liubing (Leo)" w:date="2021-07-27T11:36:00Z"/>
        </w:rPr>
      </w:pPr>
      <w:ins w:id="171"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172" w:author="Liubing (Leo)" w:date="2021-07-27T12:22:00Z"/>
        </w:rPr>
      </w:pPr>
      <w:ins w:id="173"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174" w:author="Liubing (Leo)" w:date="2021-07-27T11:36:00Z"/>
        </w:rPr>
      </w:pPr>
      <w:ins w:id="175" w:author="Liubing (Leo)" w:date="2021-07-27T11:36:00Z">
        <w:r w:rsidRPr="00B674C6">
          <w:t>Preamble:</w:t>
        </w:r>
      </w:ins>
    </w:p>
    <w:p w14:paraId="35ECA60A" w14:textId="004AFD02" w:rsidR="0095759B" w:rsidRPr="00B674C6" w:rsidRDefault="0095759B" w:rsidP="0095759B">
      <w:pPr>
        <w:pStyle w:val="B1"/>
        <w:rPr>
          <w:ins w:id="176" w:author="Liubing (Leo)" w:date="2021-07-27T11:36:00Z"/>
        </w:rPr>
      </w:pPr>
      <w:ins w:id="177" w:author="Liubing (Leo)" w:date="2021-07-27T11:36:00Z">
        <w:r w:rsidRPr="00B674C6">
          <w:t>-</w:t>
        </w:r>
        <w:r w:rsidRPr="00B674C6">
          <w:tab/>
          <w:t xml:space="preserve">The UE is in test state 1N-A (TS 38.508-1) and registered to </w:t>
        </w:r>
        <w:r w:rsidR="001460E1">
          <w:t>IMS</w:t>
        </w:r>
      </w:ins>
      <w:ins w:id="178" w:author="Liubing (Leo)" w:date="2021-07-28T10:34:00Z">
        <w:r w:rsidR="001460E1">
          <w:t xml:space="preserve"> </w:t>
        </w:r>
        <w:r w:rsidR="001460E1" w:rsidRPr="001460E1">
          <w:t xml:space="preserve">and thereafter executing the generic test procedure in Annex </w:t>
        </w:r>
      </w:ins>
      <w:ins w:id="179" w:author="Liubing (Leo)" w:date="2021-07-28T10:35:00Z">
        <w:r w:rsidR="001460E1">
          <w:t>A</w:t>
        </w:r>
      </w:ins>
      <w:ins w:id="180" w:author="Liubing (Leo)" w:date="2021-07-28T10:34:00Z">
        <w:r w:rsidR="001460E1" w:rsidRPr="001460E1">
          <w:t>.</w:t>
        </w:r>
      </w:ins>
      <w:ins w:id="181" w:author="Liubing (Leo)" w:date="2021-07-28T10:35:00Z">
        <w:r w:rsidR="001460E1">
          <w:t>4.</w:t>
        </w:r>
      </w:ins>
      <w:ins w:id="182" w:author="Liubing (Leo)" w:date="2021-07-28T10:34:00Z">
        <w:r w:rsidR="001460E1" w:rsidRPr="001460E1">
          <w:t>1 up to its last step for a multimedia non-emergency call.</w:t>
        </w:r>
      </w:ins>
    </w:p>
    <w:p w14:paraId="52AAA406" w14:textId="635EF0C3" w:rsidR="0095759B" w:rsidRDefault="00011B02" w:rsidP="004523E5">
      <w:pPr>
        <w:pStyle w:val="H6"/>
        <w:rPr>
          <w:ins w:id="183" w:author="Liubing (Leo)" w:date="2021-07-28T14:37:00Z"/>
        </w:rPr>
      </w:pPr>
      <w:ins w:id="184" w:author="Liubing (Leo)" w:date="2021-07-27T17:49:00Z">
        <w:r>
          <w:lastRenderedPageBreak/>
          <w:t>10.3</w:t>
        </w:r>
      </w:ins>
      <w:ins w:id="185" w:author="Liubing (Leo)" w:date="2021-07-27T11:36:00Z">
        <w:r w:rsidR="0095759B" w:rsidRPr="00B674C6">
          <w:t>.3.2</w:t>
        </w:r>
        <w:r w:rsidR="0095759B" w:rsidRPr="00B674C6">
          <w:tab/>
          <w:t>Test procedure sequence</w:t>
        </w:r>
      </w:ins>
    </w:p>
    <w:p w14:paraId="77636493" w14:textId="685C7646" w:rsidR="0095759B" w:rsidRPr="00B674C6" w:rsidRDefault="0095759B" w:rsidP="0095759B">
      <w:pPr>
        <w:pStyle w:val="TH"/>
        <w:rPr>
          <w:ins w:id="186" w:author="Liubing (Leo)" w:date="2021-07-27T11:36:00Z"/>
        </w:rPr>
      </w:pPr>
      <w:ins w:id="187" w:author="Liubing (Leo)" w:date="2021-07-27T11:36:00Z">
        <w:r w:rsidRPr="00B674C6">
          <w:t xml:space="preserve">Table </w:t>
        </w:r>
      </w:ins>
      <w:ins w:id="188" w:author="Liubing (Leo)" w:date="2021-07-27T17:49:00Z">
        <w:r w:rsidR="00011B02">
          <w:t>10.3</w:t>
        </w:r>
      </w:ins>
      <w:ins w:id="189"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190" w:author="Liubing (Leo)" w:date="2021-07-27T11:36:00Z"/>
        </w:trPr>
        <w:tc>
          <w:tcPr>
            <w:tcW w:w="704" w:type="dxa"/>
            <w:tcBorders>
              <w:bottom w:val="nil"/>
            </w:tcBorders>
          </w:tcPr>
          <w:p w14:paraId="3B1658E8" w14:textId="77777777" w:rsidR="0095759B" w:rsidRPr="00B674C6" w:rsidRDefault="0095759B" w:rsidP="00EC4FF5">
            <w:pPr>
              <w:pStyle w:val="TAH"/>
              <w:rPr>
                <w:ins w:id="191" w:author="Liubing (Leo)" w:date="2021-07-27T11:36:00Z"/>
              </w:rPr>
            </w:pPr>
            <w:ins w:id="192" w:author="Liubing (Leo)" w:date="2021-07-27T11:36:00Z">
              <w:r w:rsidRPr="00B674C6">
                <w:t>St</w:t>
              </w:r>
            </w:ins>
          </w:p>
        </w:tc>
        <w:tc>
          <w:tcPr>
            <w:tcW w:w="4026" w:type="dxa"/>
          </w:tcPr>
          <w:p w14:paraId="635D9FB6" w14:textId="77777777" w:rsidR="0095759B" w:rsidRPr="00B674C6" w:rsidRDefault="0095759B" w:rsidP="00EC4FF5">
            <w:pPr>
              <w:pStyle w:val="TAH"/>
              <w:rPr>
                <w:ins w:id="193" w:author="Liubing (Leo)" w:date="2021-07-27T11:36:00Z"/>
              </w:rPr>
            </w:pPr>
            <w:ins w:id="194"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195" w:author="Liubing (Leo)" w:date="2021-07-27T11:36:00Z"/>
              </w:rPr>
            </w:pPr>
            <w:ins w:id="196"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197" w:author="Liubing (Leo)" w:date="2021-07-27T11:36:00Z"/>
              </w:rPr>
            </w:pPr>
            <w:ins w:id="198"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199" w:author="Liubing (Leo)" w:date="2021-07-27T11:36:00Z"/>
              </w:rPr>
            </w:pPr>
            <w:ins w:id="200" w:author="Liubing (Leo)" w:date="2021-07-27T11:36:00Z">
              <w:r w:rsidRPr="00B674C6">
                <w:t>Verdict</w:t>
              </w:r>
            </w:ins>
          </w:p>
        </w:tc>
      </w:tr>
      <w:tr w:rsidR="0095759B" w:rsidRPr="00B674C6" w14:paraId="1E2D7B26" w14:textId="77777777" w:rsidTr="00873417">
        <w:trPr>
          <w:jc w:val="center"/>
          <w:ins w:id="201" w:author="Liubing (Leo)" w:date="2021-07-27T11:36:00Z"/>
        </w:trPr>
        <w:tc>
          <w:tcPr>
            <w:tcW w:w="704" w:type="dxa"/>
            <w:tcBorders>
              <w:top w:val="nil"/>
            </w:tcBorders>
          </w:tcPr>
          <w:p w14:paraId="307227BB" w14:textId="77777777" w:rsidR="0095759B" w:rsidRPr="00B674C6" w:rsidRDefault="0095759B" w:rsidP="00EC4FF5">
            <w:pPr>
              <w:pStyle w:val="TAH"/>
              <w:rPr>
                <w:ins w:id="202" w:author="Liubing (Leo)" w:date="2021-07-27T11:36:00Z"/>
              </w:rPr>
            </w:pPr>
          </w:p>
        </w:tc>
        <w:tc>
          <w:tcPr>
            <w:tcW w:w="4026" w:type="dxa"/>
          </w:tcPr>
          <w:p w14:paraId="266AF532" w14:textId="77777777" w:rsidR="0095759B" w:rsidRPr="00B674C6" w:rsidRDefault="0095759B" w:rsidP="00EC4FF5">
            <w:pPr>
              <w:pStyle w:val="TAH"/>
              <w:rPr>
                <w:ins w:id="203" w:author="Liubing (Leo)" w:date="2021-07-27T11:36:00Z"/>
              </w:rPr>
            </w:pPr>
          </w:p>
        </w:tc>
        <w:tc>
          <w:tcPr>
            <w:tcW w:w="982" w:type="dxa"/>
          </w:tcPr>
          <w:p w14:paraId="704D44D8" w14:textId="77777777" w:rsidR="0095759B" w:rsidRPr="00B674C6" w:rsidRDefault="0095759B" w:rsidP="00EC4FF5">
            <w:pPr>
              <w:pStyle w:val="TAH"/>
              <w:rPr>
                <w:ins w:id="204" w:author="Liubing (Leo)" w:date="2021-07-27T11:36:00Z"/>
              </w:rPr>
            </w:pPr>
            <w:ins w:id="205" w:author="Liubing (Leo)" w:date="2021-07-27T11:36:00Z">
              <w:r w:rsidRPr="00B674C6">
                <w:t>U - S</w:t>
              </w:r>
            </w:ins>
          </w:p>
        </w:tc>
        <w:tc>
          <w:tcPr>
            <w:tcW w:w="2522" w:type="dxa"/>
          </w:tcPr>
          <w:p w14:paraId="5F570FD2" w14:textId="77777777" w:rsidR="0095759B" w:rsidRPr="00B674C6" w:rsidRDefault="0095759B" w:rsidP="00EC4FF5">
            <w:pPr>
              <w:pStyle w:val="TAH"/>
              <w:rPr>
                <w:ins w:id="206" w:author="Liubing (Leo)" w:date="2021-07-27T11:36:00Z"/>
              </w:rPr>
            </w:pPr>
            <w:ins w:id="207"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208" w:author="Liubing (Leo)" w:date="2021-07-27T11:36:00Z"/>
              </w:rPr>
            </w:pPr>
          </w:p>
        </w:tc>
        <w:tc>
          <w:tcPr>
            <w:tcW w:w="842" w:type="dxa"/>
            <w:tcBorders>
              <w:top w:val="nil"/>
            </w:tcBorders>
          </w:tcPr>
          <w:p w14:paraId="65DE59F2" w14:textId="77777777" w:rsidR="0095759B" w:rsidRPr="00B674C6" w:rsidRDefault="0095759B" w:rsidP="00EC4FF5">
            <w:pPr>
              <w:pStyle w:val="TAH"/>
              <w:rPr>
                <w:ins w:id="209" w:author="Liubing (Leo)" w:date="2021-07-27T11:36:00Z"/>
              </w:rPr>
            </w:pPr>
          </w:p>
        </w:tc>
      </w:tr>
      <w:tr w:rsidR="0095759B" w:rsidRPr="00B674C6" w14:paraId="7C2799D6" w14:textId="77777777" w:rsidTr="00873417">
        <w:trPr>
          <w:jc w:val="center"/>
          <w:ins w:id="210" w:author="Liubing (Leo)" w:date="2021-07-27T11:36:00Z"/>
        </w:trPr>
        <w:tc>
          <w:tcPr>
            <w:tcW w:w="704" w:type="dxa"/>
          </w:tcPr>
          <w:p w14:paraId="51DA194D" w14:textId="77777777" w:rsidR="0095759B" w:rsidRPr="00B674C6" w:rsidRDefault="0095759B" w:rsidP="00EC4FF5">
            <w:pPr>
              <w:pStyle w:val="TAC"/>
              <w:rPr>
                <w:ins w:id="211" w:author="Liubing (Leo)" w:date="2021-07-27T11:36:00Z"/>
                <w:lang w:eastAsia="zh-CN"/>
              </w:rPr>
            </w:pPr>
            <w:ins w:id="212" w:author="Liubing (Leo)" w:date="2021-07-27T11:36:00Z">
              <w:r w:rsidRPr="00B674C6">
                <w:rPr>
                  <w:rFonts w:hint="eastAsia"/>
                  <w:lang w:eastAsia="zh-CN"/>
                </w:rPr>
                <w:t>1</w:t>
              </w:r>
            </w:ins>
          </w:p>
        </w:tc>
        <w:tc>
          <w:tcPr>
            <w:tcW w:w="4026" w:type="dxa"/>
          </w:tcPr>
          <w:p w14:paraId="3709772A" w14:textId="219B6837" w:rsidR="0095759B" w:rsidRPr="00B674C6" w:rsidRDefault="0095759B" w:rsidP="00566CC3">
            <w:pPr>
              <w:pStyle w:val="TAL"/>
              <w:rPr>
                <w:ins w:id="213" w:author="Liubing (Leo)" w:date="2021-07-27T11:36:00Z"/>
                <w:snapToGrid w:val="0"/>
                <w:lang w:eastAsia="zh-CN"/>
              </w:rPr>
            </w:pPr>
            <w:ins w:id="214" w:author="Liubing (Leo)" w:date="2021-07-27T11:36:00Z">
              <w:r w:rsidRPr="00B674C6">
                <w:rPr>
                  <w:rFonts w:hint="eastAsia"/>
                  <w:snapToGrid w:val="0"/>
                  <w:lang w:eastAsia="zh-CN"/>
                </w:rPr>
                <w:t>U</w:t>
              </w:r>
              <w:r w:rsidRPr="00B674C6">
                <w:rPr>
                  <w:snapToGrid w:val="0"/>
                  <w:lang w:eastAsia="zh-CN"/>
                </w:rPr>
                <w:t xml:space="preserve">E is made to </w:t>
              </w:r>
            </w:ins>
            <w:ins w:id="215" w:author="Liubing (Leo)" w:date="2021-07-28T14:17:00Z">
              <w:r w:rsidR="00566CC3">
                <w:rPr>
                  <w:snapToGrid w:val="0"/>
                  <w:lang w:eastAsia="zh-CN"/>
                </w:rPr>
                <w:t>hold the ongoing</w:t>
              </w:r>
            </w:ins>
            <w:ins w:id="216" w:author="Liubing (Leo)" w:date="2021-07-27T11:36:00Z">
              <w:r w:rsidRPr="00B674C6">
                <w:rPr>
                  <w:snapToGrid w:val="0"/>
                  <w:lang w:eastAsia="zh-CN"/>
                </w:rPr>
                <w:t xml:space="preserve"> call</w:t>
              </w:r>
            </w:ins>
          </w:p>
        </w:tc>
        <w:tc>
          <w:tcPr>
            <w:tcW w:w="982" w:type="dxa"/>
          </w:tcPr>
          <w:p w14:paraId="012D5815" w14:textId="77777777" w:rsidR="0095759B" w:rsidRPr="00B674C6" w:rsidRDefault="0095759B" w:rsidP="00EC4FF5">
            <w:pPr>
              <w:pStyle w:val="TAC"/>
              <w:rPr>
                <w:ins w:id="217" w:author="Liubing (Leo)" w:date="2021-07-27T11:36:00Z"/>
              </w:rPr>
            </w:pPr>
          </w:p>
        </w:tc>
        <w:tc>
          <w:tcPr>
            <w:tcW w:w="2522" w:type="dxa"/>
          </w:tcPr>
          <w:p w14:paraId="4398DE98" w14:textId="77777777" w:rsidR="0095759B" w:rsidRPr="00B674C6" w:rsidRDefault="0095759B" w:rsidP="00EC4FF5">
            <w:pPr>
              <w:pStyle w:val="TAL"/>
              <w:rPr>
                <w:ins w:id="218" w:author="Liubing (Leo)" w:date="2021-07-27T11:36:00Z"/>
                <w:lang w:eastAsia="zh-CN"/>
              </w:rPr>
            </w:pPr>
          </w:p>
        </w:tc>
        <w:tc>
          <w:tcPr>
            <w:tcW w:w="563" w:type="dxa"/>
          </w:tcPr>
          <w:p w14:paraId="5AA03334" w14:textId="77777777" w:rsidR="0095759B" w:rsidRPr="00B674C6" w:rsidRDefault="0095759B" w:rsidP="00EC4FF5">
            <w:pPr>
              <w:pStyle w:val="TAC"/>
              <w:rPr>
                <w:ins w:id="219" w:author="Liubing (Leo)" w:date="2021-07-27T11:36:00Z"/>
                <w:lang w:eastAsia="zh-CN"/>
              </w:rPr>
            </w:pPr>
          </w:p>
        </w:tc>
        <w:tc>
          <w:tcPr>
            <w:tcW w:w="842" w:type="dxa"/>
          </w:tcPr>
          <w:p w14:paraId="4ED929DB" w14:textId="77777777" w:rsidR="0095759B" w:rsidRPr="00B674C6" w:rsidRDefault="0095759B" w:rsidP="00EC4FF5">
            <w:pPr>
              <w:pStyle w:val="TAC"/>
              <w:rPr>
                <w:ins w:id="220" w:author="Liubing (Leo)" w:date="2021-07-27T11:36:00Z"/>
                <w:lang w:eastAsia="zh-CN"/>
              </w:rPr>
            </w:pPr>
          </w:p>
        </w:tc>
      </w:tr>
      <w:tr w:rsidR="0095759B" w:rsidRPr="00B674C6" w14:paraId="6FF1BF19" w14:textId="77777777" w:rsidTr="00873417">
        <w:trPr>
          <w:jc w:val="center"/>
          <w:ins w:id="221" w:author="Liubing (Leo)" w:date="2021-07-27T11:36:00Z"/>
        </w:trPr>
        <w:tc>
          <w:tcPr>
            <w:tcW w:w="704" w:type="dxa"/>
          </w:tcPr>
          <w:p w14:paraId="16459A6F" w14:textId="78B0B78D" w:rsidR="0095759B" w:rsidRPr="00B674C6" w:rsidRDefault="00A6091D" w:rsidP="00EC4FF5">
            <w:pPr>
              <w:pStyle w:val="TAC"/>
              <w:rPr>
                <w:ins w:id="222" w:author="Liubing (Leo)" w:date="2021-07-27T11:36:00Z"/>
                <w:lang w:eastAsia="zh-CN"/>
              </w:rPr>
            </w:pPr>
            <w:ins w:id="223" w:author="Liubing (Leo)" w:date="2021-07-28T14:35:00Z">
              <w:r>
                <w:rPr>
                  <w:rFonts w:hint="eastAsia"/>
                  <w:lang w:eastAsia="zh-CN"/>
                </w:rPr>
                <w:t>2</w:t>
              </w:r>
              <w:r>
                <w:rPr>
                  <w:lang w:eastAsia="zh-CN"/>
                </w:rPr>
                <w:t>-5</w:t>
              </w:r>
            </w:ins>
          </w:p>
        </w:tc>
        <w:tc>
          <w:tcPr>
            <w:tcW w:w="4026" w:type="dxa"/>
          </w:tcPr>
          <w:p w14:paraId="4EB61C4B" w14:textId="7BF54D01" w:rsidR="00873417" w:rsidRDefault="00873417" w:rsidP="00EC4FF5">
            <w:pPr>
              <w:pStyle w:val="TAL"/>
              <w:rPr>
                <w:ins w:id="224" w:author="Liubing (Leo)" w:date="2021-07-28T14:41:00Z"/>
                <w:snapToGrid w:val="0"/>
                <w:lang w:eastAsia="zh-CN"/>
              </w:rPr>
            </w:pPr>
            <w:ins w:id="225" w:author="Liubing (Leo)" w:date="2021-07-28T14:41:00Z">
              <w:r w:rsidRPr="00A6091D">
                <w:rPr>
                  <w:lang w:eastAsia="zh-CN"/>
                </w:rPr>
                <w:t>Ongoing call is put on hold by UE</w:t>
              </w:r>
            </w:ins>
          </w:p>
          <w:p w14:paraId="17643725" w14:textId="28BA61FD" w:rsidR="0095759B" w:rsidRPr="00B674C6" w:rsidRDefault="00873417" w:rsidP="00EC4FF5">
            <w:pPr>
              <w:pStyle w:val="TAL"/>
              <w:rPr>
                <w:ins w:id="226" w:author="Liubing (Leo)" w:date="2021-07-27T11:36:00Z"/>
                <w:snapToGrid w:val="0"/>
                <w:lang w:eastAsia="zh-CN"/>
              </w:rPr>
            </w:pPr>
            <w:ins w:id="227" w:author="Liubing (Leo)" w:date="2021-07-28T14:41:00Z">
              <w:r>
                <w:rPr>
                  <w:snapToGrid w:val="0"/>
                  <w:lang w:eastAsia="zh-CN"/>
                </w:rPr>
                <w:t>(</w:t>
              </w:r>
            </w:ins>
            <w:ins w:id="228" w:author="Liubing (Leo)" w:date="2021-07-28T14:35:00Z">
              <w:r w:rsidR="00A6091D">
                <w:rPr>
                  <w:rFonts w:hint="eastAsia"/>
                  <w:snapToGrid w:val="0"/>
                  <w:lang w:eastAsia="zh-CN"/>
                </w:rPr>
                <w:t>S</w:t>
              </w:r>
              <w:r w:rsidR="00A6091D">
                <w:rPr>
                  <w:snapToGrid w:val="0"/>
                  <w:lang w:eastAsia="zh-CN"/>
                </w:rPr>
                <w:t>teps 1-4 of Annex A.17</w:t>
              </w:r>
            </w:ins>
            <w:ins w:id="229" w:author="Liubing (Leo)" w:date="2021-07-28T14:41:00Z">
              <w:r>
                <w:rPr>
                  <w:snapToGrid w:val="0"/>
                  <w:lang w:eastAsia="zh-CN"/>
                </w:rPr>
                <w:t>)</w:t>
              </w:r>
            </w:ins>
          </w:p>
        </w:tc>
        <w:tc>
          <w:tcPr>
            <w:tcW w:w="982" w:type="dxa"/>
          </w:tcPr>
          <w:p w14:paraId="7AA43C76" w14:textId="5A454E12" w:rsidR="0095759B" w:rsidRPr="00B674C6" w:rsidRDefault="0095759B" w:rsidP="00EC4FF5">
            <w:pPr>
              <w:pStyle w:val="TAC"/>
              <w:rPr>
                <w:ins w:id="230" w:author="Liubing (Leo)" w:date="2021-07-27T11:36:00Z"/>
              </w:rPr>
            </w:pPr>
          </w:p>
        </w:tc>
        <w:tc>
          <w:tcPr>
            <w:tcW w:w="2522" w:type="dxa"/>
          </w:tcPr>
          <w:p w14:paraId="09B079A6" w14:textId="667A46A6" w:rsidR="0095759B" w:rsidRPr="00B674C6" w:rsidRDefault="0095759B" w:rsidP="00EC4FF5">
            <w:pPr>
              <w:pStyle w:val="TAL"/>
              <w:rPr>
                <w:ins w:id="231" w:author="Liubing (Leo)" w:date="2021-07-27T11:36:00Z"/>
                <w:lang w:eastAsia="zh-CN"/>
              </w:rPr>
            </w:pPr>
          </w:p>
        </w:tc>
        <w:tc>
          <w:tcPr>
            <w:tcW w:w="563" w:type="dxa"/>
          </w:tcPr>
          <w:p w14:paraId="523795AB" w14:textId="2927496E" w:rsidR="0095759B" w:rsidRPr="00B674C6" w:rsidRDefault="0095759B" w:rsidP="00EC4FF5">
            <w:pPr>
              <w:pStyle w:val="TAC"/>
              <w:rPr>
                <w:ins w:id="232" w:author="Liubing (Leo)" w:date="2021-07-27T11:36:00Z"/>
                <w:lang w:eastAsia="zh-CN"/>
              </w:rPr>
            </w:pPr>
          </w:p>
        </w:tc>
        <w:tc>
          <w:tcPr>
            <w:tcW w:w="842" w:type="dxa"/>
          </w:tcPr>
          <w:p w14:paraId="39759C16" w14:textId="5BCB812C" w:rsidR="0095759B" w:rsidRPr="00B674C6" w:rsidRDefault="0095759B" w:rsidP="00EC4FF5">
            <w:pPr>
              <w:pStyle w:val="TAC"/>
              <w:rPr>
                <w:ins w:id="233" w:author="Liubing (Leo)" w:date="2021-07-27T11:36:00Z"/>
                <w:lang w:eastAsia="zh-CN"/>
              </w:rPr>
            </w:pPr>
          </w:p>
        </w:tc>
      </w:tr>
      <w:tr w:rsidR="0095759B" w:rsidRPr="00B674C6" w14:paraId="62B8401A" w14:textId="77777777" w:rsidTr="00873417">
        <w:trPr>
          <w:jc w:val="center"/>
          <w:ins w:id="234" w:author="Liubing (Leo)" w:date="2021-07-27T11:36:00Z"/>
        </w:trPr>
        <w:tc>
          <w:tcPr>
            <w:tcW w:w="704" w:type="dxa"/>
          </w:tcPr>
          <w:p w14:paraId="283D0A62" w14:textId="6A89EBD9" w:rsidR="0095759B" w:rsidRPr="00B674C6" w:rsidRDefault="00A6091D" w:rsidP="00EC4FF5">
            <w:pPr>
              <w:pStyle w:val="TAC"/>
              <w:rPr>
                <w:ins w:id="235" w:author="Liubing (Leo)" w:date="2021-07-27T11:36:00Z"/>
                <w:lang w:eastAsia="zh-CN"/>
              </w:rPr>
            </w:pPr>
            <w:ins w:id="236" w:author="Liubing (Leo)" w:date="2021-07-28T14:36:00Z">
              <w:r>
                <w:rPr>
                  <w:rFonts w:hint="eastAsia"/>
                  <w:lang w:eastAsia="zh-CN"/>
                </w:rPr>
                <w:t>6</w:t>
              </w:r>
            </w:ins>
          </w:p>
        </w:tc>
        <w:tc>
          <w:tcPr>
            <w:tcW w:w="4026" w:type="dxa"/>
          </w:tcPr>
          <w:p w14:paraId="48C42572" w14:textId="1CAB9801" w:rsidR="0095759B" w:rsidRPr="00B674C6" w:rsidRDefault="00A6091D" w:rsidP="00A6091D">
            <w:pPr>
              <w:pStyle w:val="TAL"/>
              <w:rPr>
                <w:ins w:id="237" w:author="Liubing (Leo)" w:date="2021-07-27T11:36:00Z"/>
                <w:snapToGrid w:val="0"/>
                <w:lang w:eastAsia="zh-CN"/>
              </w:rPr>
            </w:pPr>
            <w:ins w:id="238" w:author="Liubing (Leo)" w:date="2021-07-28T14:36:00Z">
              <w:r w:rsidRPr="00B674C6">
                <w:rPr>
                  <w:rFonts w:hint="eastAsia"/>
                  <w:snapToGrid w:val="0"/>
                  <w:lang w:eastAsia="zh-CN"/>
                </w:rPr>
                <w:t>U</w:t>
              </w:r>
              <w:r w:rsidRPr="00B674C6">
                <w:rPr>
                  <w:snapToGrid w:val="0"/>
                  <w:lang w:eastAsia="zh-CN"/>
                </w:rPr>
                <w:t xml:space="preserve">E is made to </w:t>
              </w:r>
              <w:r>
                <w:rPr>
                  <w:snapToGrid w:val="0"/>
                  <w:lang w:eastAsia="zh-CN"/>
                </w:rPr>
                <w:t>initiate an emergency</w:t>
              </w:r>
              <w:r w:rsidRPr="00B674C6">
                <w:rPr>
                  <w:snapToGrid w:val="0"/>
                  <w:lang w:eastAsia="zh-CN"/>
                </w:rPr>
                <w:t xml:space="preserve"> call</w:t>
              </w:r>
            </w:ins>
          </w:p>
        </w:tc>
        <w:tc>
          <w:tcPr>
            <w:tcW w:w="982" w:type="dxa"/>
          </w:tcPr>
          <w:p w14:paraId="27DD6A12" w14:textId="2FD0ED3E" w:rsidR="0095759B" w:rsidRPr="00B674C6" w:rsidRDefault="0095759B" w:rsidP="00EC4FF5">
            <w:pPr>
              <w:pStyle w:val="TAC"/>
              <w:rPr>
                <w:ins w:id="239" w:author="Liubing (Leo)" w:date="2021-07-27T11:36:00Z"/>
              </w:rPr>
            </w:pPr>
          </w:p>
        </w:tc>
        <w:tc>
          <w:tcPr>
            <w:tcW w:w="2522" w:type="dxa"/>
          </w:tcPr>
          <w:p w14:paraId="743AFE57" w14:textId="544EBBAF" w:rsidR="0095759B" w:rsidRPr="00B674C6" w:rsidRDefault="0095759B" w:rsidP="00EC4FF5">
            <w:pPr>
              <w:pStyle w:val="TAL"/>
              <w:rPr>
                <w:ins w:id="240" w:author="Liubing (Leo)" w:date="2021-07-27T11:36:00Z"/>
                <w:lang w:eastAsia="zh-CN"/>
              </w:rPr>
            </w:pPr>
          </w:p>
        </w:tc>
        <w:tc>
          <w:tcPr>
            <w:tcW w:w="563" w:type="dxa"/>
          </w:tcPr>
          <w:p w14:paraId="163C4C97" w14:textId="77777777" w:rsidR="0095759B" w:rsidRPr="00B674C6" w:rsidRDefault="0095759B" w:rsidP="00EC4FF5">
            <w:pPr>
              <w:pStyle w:val="TAC"/>
              <w:rPr>
                <w:ins w:id="241" w:author="Liubing (Leo)" w:date="2021-07-27T11:36:00Z"/>
                <w:lang w:eastAsia="zh-CN"/>
              </w:rPr>
            </w:pPr>
          </w:p>
        </w:tc>
        <w:tc>
          <w:tcPr>
            <w:tcW w:w="842" w:type="dxa"/>
          </w:tcPr>
          <w:p w14:paraId="2252EF6F" w14:textId="77777777" w:rsidR="0095759B" w:rsidRPr="00B674C6" w:rsidRDefault="0095759B" w:rsidP="00EC4FF5">
            <w:pPr>
              <w:pStyle w:val="TAC"/>
              <w:rPr>
                <w:ins w:id="242" w:author="Liubing (Leo)" w:date="2021-07-27T11:36:00Z"/>
                <w:lang w:eastAsia="zh-CN"/>
              </w:rPr>
            </w:pPr>
          </w:p>
        </w:tc>
      </w:tr>
      <w:tr w:rsidR="0095759B" w:rsidRPr="00B674C6" w14:paraId="0169907B" w14:textId="77777777" w:rsidTr="00873417">
        <w:trPr>
          <w:jc w:val="center"/>
          <w:ins w:id="243" w:author="Liubing (Leo)" w:date="2021-07-27T11:36:00Z"/>
        </w:trPr>
        <w:tc>
          <w:tcPr>
            <w:tcW w:w="704" w:type="dxa"/>
          </w:tcPr>
          <w:p w14:paraId="518009EC" w14:textId="2E7FB522" w:rsidR="0095759B" w:rsidRPr="00A6091D" w:rsidRDefault="00873417" w:rsidP="00EC4FF5">
            <w:pPr>
              <w:pStyle w:val="TAC"/>
              <w:rPr>
                <w:ins w:id="244" w:author="Liubing (Leo)" w:date="2021-07-27T11:36:00Z"/>
                <w:lang w:eastAsia="zh-CN"/>
              </w:rPr>
            </w:pPr>
            <w:ins w:id="245" w:author="Liubing (Leo)" w:date="2021-07-28T14:39:00Z">
              <w:r>
                <w:rPr>
                  <w:rFonts w:hint="eastAsia"/>
                  <w:lang w:eastAsia="zh-CN"/>
                </w:rPr>
                <w:t>7</w:t>
              </w:r>
              <w:r>
                <w:rPr>
                  <w:lang w:eastAsia="zh-CN"/>
                </w:rPr>
                <w:t>-10</w:t>
              </w:r>
            </w:ins>
          </w:p>
        </w:tc>
        <w:tc>
          <w:tcPr>
            <w:tcW w:w="4026" w:type="dxa"/>
          </w:tcPr>
          <w:p w14:paraId="1F6BB53C" w14:textId="576FB816" w:rsidR="00873417" w:rsidRDefault="00873417" w:rsidP="00EC4FF5">
            <w:pPr>
              <w:pStyle w:val="TAL"/>
              <w:rPr>
                <w:ins w:id="246" w:author="Liubing (Leo)" w:date="2021-07-28T14:41:00Z"/>
                <w:snapToGrid w:val="0"/>
                <w:lang w:eastAsia="zh-CN"/>
              </w:rPr>
            </w:pPr>
            <w:ins w:id="247" w:author="Liubing (Leo)" w:date="2021-07-28T14:43:00Z">
              <w:r>
                <w:rPr>
                  <w:snapToGrid w:val="0"/>
                </w:rPr>
                <w:t xml:space="preserve">Check: Does the UE initiate and complete the </w:t>
              </w:r>
            </w:ins>
            <w:ins w:id="248" w:author="Liubing (Leo)" w:date="2021-07-28T14:41:00Z">
              <w:r w:rsidRPr="00DF53B4">
                <w:rPr>
                  <w:snapToGrid w:val="0"/>
                </w:rPr>
                <w:t>IMS emergency registration</w:t>
              </w:r>
            </w:ins>
            <w:ins w:id="249" w:author="Liubing (Leo)" w:date="2021-07-28T14:43:00Z">
              <w:r>
                <w:rPr>
                  <w:snapToGrid w:val="0"/>
                </w:rPr>
                <w:t>?</w:t>
              </w:r>
            </w:ins>
          </w:p>
          <w:p w14:paraId="62529EAA" w14:textId="67C0DE75" w:rsidR="0095759B" w:rsidRPr="00B674C6" w:rsidRDefault="00873417" w:rsidP="00EC4FF5">
            <w:pPr>
              <w:pStyle w:val="TAL"/>
              <w:rPr>
                <w:ins w:id="250" w:author="Liubing (Leo)" w:date="2021-07-27T11:36:00Z"/>
                <w:snapToGrid w:val="0"/>
                <w:lang w:eastAsia="zh-CN"/>
              </w:rPr>
            </w:pPr>
            <w:ins w:id="251" w:author="Liubing (Leo)" w:date="2021-07-28T14:41:00Z">
              <w:r>
                <w:rPr>
                  <w:snapToGrid w:val="0"/>
                  <w:lang w:eastAsia="zh-CN"/>
                </w:rPr>
                <w:t>(</w:t>
              </w:r>
            </w:ins>
            <w:ins w:id="252" w:author="Liubing (Leo)" w:date="2021-07-28T14:39:00Z">
              <w:r>
                <w:rPr>
                  <w:snapToGrid w:val="0"/>
                  <w:lang w:eastAsia="zh-CN"/>
                </w:rPr>
                <w:t>Steps 1-4 of Annex A.3</w:t>
              </w:r>
            </w:ins>
            <w:ins w:id="253" w:author="Liubing (Leo)" w:date="2021-07-28T14:41:00Z">
              <w:r>
                <w:rPr>
                  <w:snapToGrid w:val="0"/>
                  <w:lang w:eastAsia="zh-CN"/>
                </w:rPr>
                <w:t>)</w:t>
              </w:r>
            </w:ins>
          </w:p>
        </w:tc>
        <w:tc>
          <w:tcPr>
            <w:tcW w:w="982" w:type="dxa"/>
          </w:tcPr>
          <w:p w14:paraId="169DBCD2" w14:textId="7D2A4228" w:rsidR="0095759B" w:rsidRPr="00B674C6" w:rsidRDefault="0095759B" w:rsidP="00EC4FF5">
            <w:pPr>
              <w:pStyle w:val="TAC"/>
              <w:rPr>
                <w:ins w:id="254" w:author="Liubing (Leo)" w:date="2021-07-27T11:36:00Z"/>
              </w:rPr>
            </w:pPr>
          </w:p>
        </w:tc>
        <w:tc>
          <w:tcPr>
            <w:tcW w:w="2522" w:type="dxa"/>
          </w:tcPr>
          <w:p w14:paraId="3C618EB2" w14:textId="7282CFD3" w:rsidR="0095759B" w:rsidRPr="00B674C6" w:rsidRDefault="0095759B" w:rsidP="00EC4FF5">
            <w:pPr>
              <w:pStyle w:val="TAL"/>
              <w:rPr>
                <w:ins w:id="255" w:author="Liubing (Leo)" w:date="2021-07-27T11:36:00Z"/>
                <w:lang w:eastAsia="zh-CN"/>
              </w:rPr>
            </w:pPr>
          </w:p>
        </w:tc>
        <w:tc>
          <w:tcPr>
            <w:tcW w:w="563" w:type="dxa"/>
          </w:tcPr>
          <w:p w14:paraId="05AC044E" w14:textId="73F608FE" w:rsidR="0095759B" w:rsidRPr="00B674C6" w:rsidRDefault="00873417" w:rsidP="00EC4FF5">
            <w:pPr>
              <w:pStyle w:val="TAC"/>
              <w:rPr>
                <w:ins w:id="256" w:author="Liubing (Leo)" w:date="2021-07-27T11:36:00Z"/>
                <w:lang w:eastAsia="zh-CN"/>
              </w:rPr>
            </w:pPr>
            <w:ins w:id="257" w:author="Liubing (Leo)" w:date="2021-07-28T14:43:00Z">
              <w:r>
                <w:rPr>
                  <w:rFonts w:hint="eastAsia"/>
                  <w:lang w:eastAsia="zh-CN"/>
                </w:rPr>
                <w:t>1</w:t>
              </w:r>
            </w:ins>
          </w:p>
        </w:tc>
        <w:tc>
          <w:tcPr>
            <w:tcW w:w="842" w:type="dxa"/>
          </w:tcPr>
          <w:p w14:paraId="332DDC4F" w14:textId="40C3F2C8" w:rsidR="0095759B" w:rsidRPr="00B674C6" w:rsidRDefault="00873417" w:rsidP="00EC4FF5">
            <w:pPr>
              <w:pStyle w:val="TAC"/>
              <w:rPr>
                <w:ins w:id="258" w:author="Liubing (Leo)" w:date="2021-07-27T11:36:00Z"/>
                <w:lang w:eastAsia="zh-CN"/>
              </w:rPr>
            </w:pPr>
            <w:ins w:id="259" w:author="Liubing (Leo)" w:date="2021-07-28T14:44:00Z">
              <w:r>
                <w:rPr>
                  <w:rFonts w:hint="eastAsia"/>
                  <w:lang w:eastAsia="zh-CN"/>
                </w:rPr>
                <w:t>P</w:t>
              </w:r>
            </w:ins>
          </w:p>
        </w:tc>
      </w:tr>
      <w:tr w:rsidR="0095759B" w:rsidRPr="00B674C6" w14:paraId="2F2D9190" w14:textId="77777777" w:rsidTr="00873417">
        <w:trPr>
          <w:jc w:val="center"/>
          <w:ins w:id="260" w:author="Liubing (Leo)" w:date="2021-07-27T11:36:00Z"/>
        </w:trPr>
        <w:tc>
          <w:tcPr>
            <w:tcW w:w="704" w:type="dxa"/>
          </w:tcPr>
          <w:p w14:paraId="49D860A0" w14:textId="5CEC6CF5" w:rsidR="0095759B" w:rsidRPr="00B674C6" w:rsidRDefault="00873417" w:rsidP="00EC4FF5">
            <w:pPr>
              <w:pStyle w:val="TAC"/>
              <w:rPr>
                <w:ins w:id="261" w:author="Liubing (Leo)" w:date="2021-07-27T11:36:00Z"/>
                <w:lang w:eastAsia="zh-CN"/>
              </w:rPr>
            </w:pPr>
            <w:ins w:id="262" w:author="Liubing (Leo)" w:date="2021-07-28T14:40:00Z">
              <w:r>
                <w:rPr>
                  <w:rFonts w:hint="eastAsia"/>
                  <w:lang w:eastAsia="zh-CN"/>
                </w:rPr>
                <w:t>1</w:t>
              </w:r>
              <w:r>
                <w:rPr>
                  <w:lang w:eastAsia="zh-CN"/>
                </w:rPr>
                <w:t>1</w:t>
              </w:r>
            </w:ins>
          </w:p>
        </w:tc>
        <w:tc>
          <w:tcPr>
            <w:tcW w:w="4026" w:type="dxa"/>
          </w:tcPr>
          <w:p w14:paraId="4086DAEA" w14:textId="4F3149EA" w:rsidR="00873417" w:rsidRDefault="00873417" w:rsidP="00EC4FF5">
            <w:pPr>
              <w:pStyle w:val="TAL"/>
              <w:rPr>
                <w:ins w:id="263" w:author="Liubing (Leo)" w:date="2021-07-28T14:42:00Z"/>
                <w:snapToGrid w:val="0"/>
                <w:lang w:eastAsia="zh-CN"/>
              </w:rPr>
            </w:pPr>
            <w:ins w:id="264" w:author="Liubing (Leo)" w:date="2021-07-28T14:42:00Z">
              <w:r>
                <w:rPr>
                  <w:rFonts w:hint="eastAsia"/>
                  <w:snapToGrid w:val="0"/>
                  <w:lang w:eastAsia="zh-CN"/>
                </w:rPr>
                <w:t>C</w:t>
              </w:r>
              <w:r>
                <w:rPr>
                  <w:snapToGrid w:val="0"/>
                  <w:lang w:eastAsia="zh-CN"/>
                </w:rPr>
                <w:t xml:space="preserve">heck: Does the </w:t>
              </w:r>
              <w:r w:rsidRPr="00873417">
                <w:rPr>
                  <w:snapToGrid w:val="0"/>
                  <w:lang w:eastAsia="zh-CN"/>
                </w:rPr>
                <w:t xml:space="preserve">UE </w:t>
              </w:r>
            </w:ins>
            <w:ins w:id="265" w:author="Liubing (Leo)" w:date="2021-07-28T14:44:00Z">
              <w:r w:rsidRPr="00873417">
                <w:rPr>
                  <w:snapToGrid w:val="0"/>
                  <w:lang w:eastAsia="zh-CN"/>
                </w:rPr>
                <w:t>send correctly composed INVITE request for emergency call</w:t>
              </w:r>
            </w:ins>
            <w:ins w:id="266" w:author="Liubing (Leo)" w:date="2021-07-28T14:42:00Z">
              <w:r>
                <w:rPr>
                  <w:snapToGrid w:val="0"/>
                  <w:lang w:eastAsia="zh-CN"/>
                </w:rPr>
                <w:t>?</w:t>
              </w:r>
            </w:ins>
          </w:p>
          <w:p w14:paraId="0CFFBED5" w14:textId="143B537D" w:rsidR="0095759B" w:rsidRPr="00B674C6" w:rsidRDefault="00873417" w:rsidP="00EC4FF5">
            <w:pPr>
              <w:pStyle w:val="TAL"/>
              <w:rPr>
                <w:ins w:id="267" w:author="Liubing (Leo)" w:date="2021-07-27T11:36:00Z"/>
                <w:snapToGrid w:val="0"/>
                <w:lang w:eastAsia="zh-CN"/>
              </w:rPr>
            </w:pPr>
            <w:ins w:id="268" w:author="Liubing (Leo)" w:date="2021-07-28T14:42:00Z">
              <w:r>
                <w:rPr>
                  <w:snapToGrid w:val="0"/>
                  <w:lang w:eastAsia="zh-CN"/>
                </w:rPr>
                <w:t>(</w:t>
              </w:r>
            </w:ins>
            <w:ins w:id="269" w:author="Liubing (Leo)" w:date="2021-07-28T14:40:00Z">
              <w:r>
                <w:rPr>
                  <w:rFonts w:hint="eastAsia"/>
                  <w:snapToGrid w:val="0"/>
                  <w:lang w:eastAsia="zh-CN"/>
                </w:rPr>
                <w:t>S</w:t>
              </w:r>
              <w:r>
                <w:rPr>
                  <w:snapToGrid w:val="0"/>
                  <w:lang w:eastAsia="zh-CN"/>
                </w:rPr>
                <w:t>tep 1 of Annex A.6</w:t>
              </w:r>
            </w:ins>
            <w:ins w:id="270" w:author="Liubing (Leo)" w:date="2021-07-28T14:42:00Z">
              <w:r>
                <w:rPr>
                  <w:snapToGrid w:val="0"/>
                  <w:lang w:eastAsia="zh-CN"/>
                </w:rPr>
                <w:t>)</w:t>
              </w:r>
            </w:ins>
          </w:p>
        </w:tc>
        <w:tc>
          <w:tcPr>
            <w:tcW w:w="982" w:type="dxa"/>
          </w:tcPr>
          <w:p w14:paraId="4A48B51D" w14:textId="3C02748D" w:rsidR="0095759B" w:rsidRPr="00B674C6" w:rsidRDefault="00873417" w:rsidP="00EC4FF5">
            <w:pPr>
              <w:pStyle w:val="TAC"/>
              <w:rPr>
                <w:ins w:id="271" w:author="Liubing (Leo)" w:date="2021-07-27T11:36:00Z"/>
                <w:lang w:eastAsia="zh-CN"/>
              </w:rPr>
            </w:pPr>
            <w:ins w:id="272" w:author="Liubing (Leo)" w:date="2021-07-28T14:42:00Z">
              <w:r>
                <w:rPr>
                  <w:rFonts w:hint="eastAsia"/>
                  <w:lang w:eastAsia="zh-CN"/>
                </w:rPr>
                <w:t>-</w:t>
              </w:r>
              <w:r>
                <w:rPr>
                  <w:lang w:eastAsia="zh-CN"/>
                </w:rPr>
                <w:t>&gt;</w:t>
              </w:r>
            </w:ins>
          </w:p>
        </w:tc>
        <w:tc>
          <w:tcPr>
            <w:tcW w:w="2522" w:type="dxa"/>
          </w:tcPr>
          <w:p w14:paraId="6258FB2A" w14:textId="01137262" w:rsidR="0095759B" w:rsidRPr="00B674C6" w:rsidRDefault="00873417" w:rsidP="00EC4FF5">
            <w:pPr>
              <w:pStyle w:val="TAL"/>
              <w:rPr>
                <w:ins w:id="273" w:author="Liubing (Leo)" w:date="2021-07-27T11:36:00Z"/>
                <w:lang w:eastAsia="zh-CN"/>
              </w:rPr>
            </w:pPr>
            <w:ins w:id="274" w:author="Liubing (Leo)" w:date="2021-07-28T14:42:00Z">
              <w:r>
                <w:rPr>
                  <w:rFonts w:hint="eastAsia"/>
                  <w:lang w:eastAsia="zh-CN"/>
                </w:rPr>
                <w:t>I</w:t>
              </w:r>
              <w:r>
                <w:rPr>
                  <w:lang w:eastAsia="zh-CN"/>
                </w:rPr>
                <w:t>NVITE</w:t>
              </w:r>
            </w:ins>
          </w:p>
        </w:tc>
        <w:tc>
          <w:tcPr>
            <w:tcW w:w="563" w:type="dxa"/>
          </w:tcPr>
          <w:p w14:paraId="0AA86E1A" w14:textId="664626D7" w:rsidR="0095759B" w:rsidRPr="00B674C6" w:rsidRDefault="00873417" w:rsidP="00EC4FF5">
            <w:pPr>
              <w:pStyle w:val="TAC"/>
              <w:rPr>
                <w:ins w:id="275" w:author="Liubing (Leo)" w:date="2021-07-27T11:36:00Z"/>
                <w:lang w:eastAsia="zh-CN"/>
              </w:rPr>
            </w:pPr>
            <w:ins w:id="276" w:author="Liubing (Leo)" w:date="2021-07-28T14:44:00Z">
              <w:r>
                <w:rPr>
                  <w:lang w:eastAsia="zh-CN"/>
                </w:rPr>
                <w:t>2</w:t>
              </w:r>
            </w:ins>
          </w:p>
        </w:tc>
        <w:tc>
          <w:tcPr>
            <w:tcW w:w="842" w:type="dxa"/>
          </w:tcPr>
          <w:p w14:paraId="7A9487E0" w14:textId="473CFD44" w:rsidR="0095759B" w:rsidRPr="00B674C6" w:rsidRDefault="00873417" w:rsidP="00EC4FF5">
            <w:pPr>
              <w:pStyle w:val="TAC"/>
              <w:rPr>
                <w:ins w:id="277" w:author="Liubing (Leo)" w:date="2021-07-27T11:36:00Z"/>
                <w:lang w:eastAsia="zh-CN"/>
              </w:rPr>
            </w:pPr>
            <w:ins w:id="278" w:author="Liubing (Leo)" w:date="2021-07-28T14:42:00Z">
              <w:r>
                <w:rPr>
                  <w:rFonts w:hint="eastAsia"/>
                  <w:lang w:eastAsia="zh-CN"/>
                </w:rPr>
                <w:t>P</w:t>
              </w:r>
            </w:ins>
          </w:p>
        </w:tc>
      </w:tr>
      <w:tr w:rsidR="0095759B" w:rsidRPr="00B674C6" w14:paraId="586B0977" w14:textId="77777777" w:rsidTr="00873417">
        <w:trPr>
          <w:jc w:val="center"/>
          <w:ins w:id="279" w:author="Liubing (Leo)" w:date="2021-07-27T11:36:00Z"/>
        </w:trPr>
        <w:tc>
          <w:tcPr>
            <w:tcW w:w="704" w:type="dxa"/>
          </w:tcPr>
          <w:p w14:paraId="02361E74" w14:textId="5F1B6305" w:rsidR="0095759B" w:rsidRPr="00B674C6" w:rsidRDefault="00873417" w:rsidP="00EC4FF5">
            <w:pPr>
              <w:pStyle w:val="TAC"/>
              <w:rPr>
                <w:ins w:id="280" w:author="Liubing (Leo)" w:date="2021-07-27T11:36:00Z"/>
                <w:lang w:eastAsia="zh-CN"/>
              </w:rPr>
            </w:pPr>
            <w:ins w:id="281" w:author="Liubing (Leo)" w:date="2021-07-28T14:45:00Z">
              <w:r>
                <w:rPr>
                  <w:rFonts w:hint="eastAsia"/>
                  <w:lang w:eastAsia="zh-CN"/>
                </w:rPr>
                <w:t>1</w:t>
              </w:r>
              <w:r>
                <w:rPr>
                  <w:lang w:eastAsia="zh-CN"/>
                </w:rPr>
                <w:t>2-14</w:t>
              </w:r>
            </w:ins>
          </w:p>
        </w:tc>
        <w:tc>
          <w:tcPr>
            <w:tcW w:w="4026" w:type="dxa"/>
          </w:tcPr>
          <w:p w14:paraId="0A6AB932" w14:textId="77777777" w:rsidR="0095759B" w:rsidRDefault="00873417" w:rsidP="00EC4FF5">
            <w:pPr>
              <w:pStyle w:val="TAL"/>
              <w:rPr>
                <w:ins w:id="282" w:author="Liubing (Leo)" w:date="2021-07-28T14:46:00Z"/>
                <w:snapToGrid w:val="0"/>
                <w:lang w:eastAsia="zh-CN"/>
              </w:rPr>
            </w:pPr>
            <w:ins w:id="283" w:author="Liubing (Leo)" w:date="2021-07-28T14:45:00Z">
              <w:r>
                <w:rPr>
                  <w:rFonts w:hint="eastAsia"/>
                  <w:snapToGrid w:val="0"/>
                  <w:lang w:eastAsia="zh-CN"/>
                </w:rPr>
                <w:t>S</w:t>
              </w:r>
              <w:r>
                <w:rPr>
                  <w:snapToGrid w:val="0"/>
                  <w:lang w:eastAsia="zh-CN"/>
                </w:rPr>
                <w:t>S sends 10</w:t>
              </w:r>
            </w:ins>
            <w:ins w:id="284" w:author="Liubing (Leo)" w:date="2021-07-28T14:46:00Z">
              <w:r>
                <w:rPr>
                  <w:snapToGrid w:val="0"/>
                  <w:lang w:eastAsia="zh-CN"/>
                </w:rPr>
                <w:t>0 Trying, followed by 180 Ringing, followed by 200 OK.</w:t>
              </w:r>
            </w:ins>
          </w:p>
          <w:p w14:paraId="7D8EDCAF" w14:textId="4B1F4456" w:rsidR="00873417" w:rsidRPr="00B674C6" w:rsidRDefault="00873417" w:rsidP="00EC4FF5">
            <w:pPr>
              <w:pStyle w:val="TAL"/>
              <w:rPr>
                <w:ins w:id="285" w:author="Liubing (Leo)" w:date="2021-07-27T11:36:00Z"/>
                <w:snapToGrid w:val="0"/>
                <w:lang w:eastAsia="zh-CN"/>
              </w:rPr>
            </w:pPr>
            <w:ins w:id="286" w:author="Liubing (Leo)" w:date="2021-07-28T14:46:00Z">
              <w:r>
                <w:rPr>
                  <w:snapToGrid w:val="0"/>
                  <w:lang w:eastAsia="zh-CN"/>
                </w:rPr>
                <w:t>(Steps 2-4 of Annex A.6)</w:t>
              </w:r>
            </w:ins>
          </w:p>
        </w:tc>
        <w:tc>
          <w:tcPr>
            <w:tcW w:w="982" w:type="dxa"/>
          </w:tcPr>
          <w:p w14:paraId="6CB51B49" w14:textId="7649DD0B" w:rsidR="0095759B" w:rsidRPr="00B674C6" w:rsidRDefault="0095759B" w:rsidP="00EC4FF5">
            <w:pPr>
              <w:pStyle w:val="TAC"/>
              <w:rPr>
                <w:ins w:id="287" w:author="Liubing (Leo)" w:date="2021-07-27T11:36:00Z"/>
              </w:rPr>
            </w:pPr>
          </w:p>
        </w:tc>
        <w:tc>
          <w:tcPr>
            <w:tcW w:w="2522" w:type="dxa"/>
          </w:tcPr>
          <w:p w14:paraId="7AE4A724" w14:textId="1F172CCC" w:rsidR="0095759B" w:rsidRPr="00B674C6" w:rsidRDefault="0095759B" w:rsidP="00EC4FF5">
            <w:pPr>
              <w:pStyle w:val="TAL"/>
              <w:rPr>
                <w:ins w:id="288" w:author="Liubing (Leo)" w:date="2021-07-27T11:36:00Z"/>
                <w:lang w:eastAsia="zh-CN"/>
              </w:rPr>
            </w:pPr>
          </w:p>
        </w:tc>
        <w:tc>
          <w:tcPr>
            <w:tcW w:w="563" w:type="dxa"/>
          </w:tcPr>
          <w:p w14:paraId="30ED1860" w14:textId="38C5FB65" w:rsidR="0095759B" w:rsidRPr="00B674C6" w:rsidRDefault="0095759B" w:rsidP="00EC4FF5">
            <w:pPr>
              <w:pStyle w:val="TAC"/>
              <w:rPr>
                <w:ins w:id="289" w:author="Liubing (Leo)" w:date="2021-07-27T11:36:00Z"/>
                <w:lang w:eastAsia="zh-CN"/>
              </w:rPr>
            </w:pPr>
          </w:p>
        </w:tc>
        <w:tc>
          <w:tcPr>
            <w:tcW w:w="842" w:type="dxa"/>
          </w:tcPr>
          <w:p w14:paraId="12CCDDF0" w14:textId="47F90F1F" w:rsidR="0095759B" w:rsidRPr="00B674C6" w:rsidRDefault="0095759B" w:rsidP="00EC4FF5">
            <w:pPr>
              <w:pStyle w:val="TAC"/>
              <w:rPr>
                <w:ins w:id="290" w:author="Liubing (Leo)" w:date="2021-07-27T11:36:00Z"/>
                <w:lang w:eastAsia="zh-CN"/>
              </w:rPr>
            </w:pPr>
          </w:p>
        </w:tc>
      </w:tr>
      <w:tr w:rsidR="0095759B" w:rsidRPr="00B674C6" w14:paraId="7DB930F9" w14:textId="77777777" w:rsidTr="00873417">
        <w:trPr>
          <w:jc w:val="center"/>
          <w:ins w:id="291" w:author="Liubing (Leo)" w:date="2021-07-27T11:36:00Z"/>
        </w:trPr>
        <w:tc>
          <w:tcPr>
            <w:tcW w:w="704" w:type="dxa"/>
          </w:tcPr>
          <w:p w14:paraId="1D570CCC" w14:textId="1490C946" w:rsidR="0095759B" w:rsidRPr="00B674C6" w:rsidRDefault="00873417" w:rsidP="00EC4FF5">
            <w:pPr>
              <w:pStyle w:val="TAC"/>
              <w:rPr>
                <w:ins w:id="292" w:author="Liubing (Leo)" w:date="2021-07-27T11:36:00Z"/>
                <w:lang w:eastAsia="zh-CN"/>
              </w:rPr>
            </w:pPr>
            <w:ins w:id="293" w:author="Liubing (Leo)" w:date="2021-07-28T14:46:00Z">
              <w:r>
                <w:rPr>
                  <w:rFonts w:hint="eastAsia"/>
                  <w:lang w:eastAsia="zh-CN"/>
                </w:rPr>
                <w:t>1</w:t>
              </w:r>
              <w:r>
                <w:rPr>
                  <w:lang w:eastAsia="zh-CN"/>
                </w:rPr>
                <w:t>5</w:t>
              </w:r>
            </w:ins>
          </w:p>
        </w:tc>
        <w:tc>
          <w:tcPr>
            <w:tcW w:w="4026" w:type="dxa"/>
          </w:tcPr>
          <w:p w14:paraId="16F3F61A" w14:textId="77777777" w:rsidR="0095759B" w:rsidRDefault="00873417" w:rsidP="00873417">
            <w:pPr>
              <w:pStyle w:val="TAL"/>
              <w:rPr>
                <w:ins w:id="294" w:author="Liubing (Leo)" w:date="2021-07-28T14:47:00Z"/>
                <w:lang w:val="en-US" w:eastAsia="zh-CN"/>
              </w:rPr>
            </w:pPr>
            <w:ins w:id="295" w:author="Liubing (Leo)" w:date="2021-07-28T14:47:00Z">
              <w:r>
                <w:rPr>
                  <w:lang w:val="en-US" w:eastAsia="zh-CN"/>
                </w:rPr>
                <w:t xml:space="preserve">Check: Does the </w:t>
              </w:r>
            </w:ins>
            <w:ins w:id="296" w:author="Liubing (Leo)" w:date="2021-07-28T14:46:00Z">
              <w:r>
                <w:rPr>
                  <w:rFonts w:hint="eastAsia"/>
                  <w:lang w:val="en-US" w:eastAsia="zh-CN"/>
                </w:rPr>
                <w:t>U</w:t>
              </w:r>
              <w:r>
                <w:rPr>
                  <w:lang w:val="en-US" w:eastAsia="zh-CN"/>
                </w:rPr>
                <w:t>E ack</w:t>
              </w:r>
            </w:ins>
            <w:ins w:id="297" w:author="Liubing (Leo)" w:date="2021-07-28T14:47:00Z">
              <w:r>
                <w:rPr>
                  <w:lang w:val="en-US" w:eastAsia="zh-CN"/>
                </w:rPr>
                <w:t>nowledge?</w:t>
              </w:r>
            </w:ins>
          </w:p>
          <w:p w14:paraId="2F92BD89" w14:textId="5B19F21D" w:rsidR="005B2AA1" w:rsidRPr="00B674C6" w:rsidRDefault="005B2AA1" w:rsidP="005B2AA1">
            <w:pPr>
              <w:pStyle w:val="TAL"/>
              <w:rPr>
                <w:ins w:id="298" w:author="Liubing (Leo)" w:date="2021-07-27T11:36:00Z"/>
                <w:lang w:val="en-US" w:eastAsia="zh-CN"/>
              </w:rPr>
            </w:pPr>
            <w:ins w:id="299" w:author="Liubing (Leo)" w:date="2021-07-28T14:47:00Z">
              <w:r>
                <w:rPr>
                  <w:lang w:val="en-US" w:eastAsia="zh-CN"/>
                </w:rPr>
                <w:t>(</w:t>
              </w:r>
              <w:r>
                <w:rPr>
                  <w:snapToGrid w:val="0"/>
                  <w:lang w:eastAsia="zh-CN"/>
                </w:rPr>
                <w:t>Step 5 of Annex A.6</w:t>
              </w:r>
              <w:r>
                <w:rPr>
                  <w:lang w:val="en-US" w:eastAsia="zh-CN"/>
                </w:rPr>
                <w:t>)</w:t>
              </w:r>
            </w:ins>
          </w:p>
        </w:tc>
        <w:tc>
          <w:tcPr>
            <w:tcW w:w="982" w:type="dxa"/>
          </w:tcPr>
          <w:p w14:paraId="2B7DF8ED" w14:textId="5F64EC23" w:rsidR="0095759B" w:rsidRPr="00873417" w:rsidRDefault="00873417" w:rsidP="00EC4FF5">
            <w:pPr>
              <w:pStyle w:val="TAC"/>
              <w:rPr>
                <w:ins w:id="300" w:author="Liubing (Leo)" w:date="2021-07-27T11:36:00Z"/>
                <w:rFonts w:eastAsiaTheme="minorEastAsia"/>
                <w:lang w:eastAsia="zh-CN"/>
              </w:rPr>
            </w:pPr>
            <w:ins w:id="301" w:author="Liubing (Leo)" w:date="2021-07-28T14:47:00Z">
              <w:r>
                <w:rPr>
                  <w:rFonts w:eastAsiaTheme="minorEastAsia" w:hint="eastAsia"/>
                  <w:lang w:eastAsia="zh-CN"/>
                </w:rPr>
                <w:t>-</w:t>
              </w:r>
              <w:r>
                <w:rPr>
                  <w:rFonts w:eastAsiaTheme="minorEastAsia"/>
                  <w:lang w:eastAsia="zh-CN"/>
                </w:rPr>
                <w:t>&gt;</w:t>
              </w:r>
            </w:ins>
          </w:p>
        </w:tc>
        <w:tc>
          <w:tcPr>
            <w:tcW w:w="2522" w:type="dxa"/>
          </w:tcPr>
          <w:p w14:paraId="1AC372DE" w14:textId="1E608772" w:rsidR="0095759B" w:rsidRPr="00B674C6" w:rsidRDefault="00873417" w:rsidP="00EC4FF5">
            <w:pPr>
              <w:pStyle w:val="TAL"/>
              <w:rPr>
                <w:ins w:id="302" w:author="Liubing (Leo)" w:date="2021-07-27T11:36:00Z"/>
                <w:lang w:eastAsia="zh-CN"/>
              </w:rPr>
            </w:pPr>
            <w:ins w:id="303" w:author="Liubing (Leo)" w:date="2021-07-28T14:47:00Z">
              <w:r>
                <w:rPr>
                  <w:rFonts w:hint="eastAsia"/>
                  <w:lang w:eastAsia="zh-CN"/>
                </w:rPr>
                <w:t>A</w:t>
              </w:r>
              <w:r>
                <w:rPr>
                  <w:lang w:eastAsia="zh-CN"/>
                </w:rPr>
                <w:t>CK</w:t>
              </w:r>
            </w:ins>
          </w:p>
        </w:tc>
        <w:tc>
          <w:tcPr>
            <w:tcW w:w="563" w:type="dxa"/>
          </w:tcPr>
          <w:p w14:paraId="571A6F29" w14:textId="382577FE" w:rsidR="0095759B" w:rsidRPr="00B674C6" w:rsidRDefault="00873417" w:rsidP="00EC4FF5">
            <w:pPr>
              <w:pStyle w:val="TAC"/>
              <w:rPr>
                <w:ins w:id="304" w:author="Liubing (Leo)" w:date="2021-07-27T11:36:00Z"/>
                <w:lang w:eastAsia="zh-CN"/>
              </w:rPr>
            </w:pPr>
            <w:ins w:id="305" w:author="Liubing (Leo)" w:date="2021-07-28T14:47:00Z">
              <w:r>
                <w:rPr>
                  <w:rFonts w:hint="eastAsia"/>
                  <w:lang w:eastAsia="zh-CN"/>
                </w:rPr>
                <w:t>3</w:t>
              </w:r>
              <w:r>
                <w:rPr>
                  <w:lang w:eastAsia="zh-CN"/>
                </w:rPr>
                <w:t xml:space="preserve"> </w:t>
              </w:r>
            </w:ins>
          </w:p>
        </w:tc>
        <w:tc>
          <w:tcPr>
            <w:tcW w:w="842" w:type="dxa"/>
          </w:tcPr>
          <w:p w14:paraId="2C2760CC" w14:textId="10790F3D" w:rsidR="0095759B" w:rsidRPr="00B674C6" w:rsidRDefault="00873417" w:rsidP="00EC4FF5">
            <w:pPr>
              <w:pStyle w:val="TAC"/>
              <w:rPr>
                <w:ins w:id="306" w:author="Liubing (Leo)" w:date="2021-07-27T11:36:00Z"/>
                <w:lang w:eastAsia="zh-CN"/>
              </w:rPr>
            </w:pPr>
            <w:ins w:id="307" w:author="Liubing (Leo)" w:date="2021-07-28T14:47:00Z">
              <w:r>
                <w:rPr>
                  <w:rFonts w:hint="eastAsia"/>
                  <w:lang w:eastAsia="zh-CN"/>
                </w:rPr>
                <w:t>P</w:t>
              </w:r>
            </w:ins>
          </w:p>
        </w:tc>
      </w:tr>
      <w:tr w:rsidR="0095759B" w:rsidRPr="00B674C6" w14:paraId="3FD4BED6" w14:textId="77777777" w:rsidTr="00873417">
        <w:trPr>
          <w:jc w:val="center"/>
          <w:ins w:id="308" w:author="Liubing (Leo)" w:date="2021-07-27T11:36:00Z"/>
        </w:trPr>
        <w:tc>
          <w:tcPr>
            <w:tcW w:w="704" w:type="dxa"/>
          </w:tcPr>
          <w:p w14:paraId="4498A982" w14:textId="6715CF47" w:rsidR="0095759B" w:rsidRPr="00B674C6" w:rsidRDefault="00C958A1" w:rsidP="00EC4FF5">
            <w:pPr>
              <w:pStyle w:val="TAC"/>
              <w:rPr>
                <w:ins w:id="309" w:author="Liubing (Leo)" w:date="2021-07-27T11:36:00Z"/>
                <w:lang w:eastAsia="zh-CN"/>
              </w:rPr>
            </w:pPr>
            <w:ins w:id="310" w:author="Liubing (Leo)" w:date="2021-07-28T15:34:00Z">
              <w:r>
                <w:rPr>
                  <w:rFonts w:hint="eastAsia"/>
                  <w:lang w:eastAsia="zh-CN"/>
                </w:rPr>
                <w:t>1</w:t>
              </w:r>
              <w:r>
                <w:rPr>
                  <w:lang w:eastAsia="zh-CN"/>
                </w:rPr>
                <w:t>6</w:t>
              </w:r>
            </w:ins>
          </w:p>
        </w:tc>
        <w:tc>
          <w:tcPr>
            <w:tcW w:w="4026" w:type="dxa"/>
          </w:tcPr>
          <w:p w14:paraId="740DF7D4" w14:textId="77777777" w:rsidR="0095759B" w:rsidRDefault="00C958A1" w:rsidP="00EC4FF5">
            <w:pPr>
              <w:pStyle w:val="TAL"/>
              <w:rPr>
                <w:ins w:id="311" w:author="Liubing (Leo)" w:date="2021-07-28T15:34:00Z"/>
                <w:lang w:val="en-US" w:eastAsia="zh-CN"/>
              </w:rPr>
            </w:pPr>
            <w:ins w:id="312" w:author="Liubing (Leo)" w:date="2021-07-28T15:34:00Z">
              <w:r>
                <w:rPr>
                  <w:rFonts w:hint="eastAsia"/>
                  <w:lang w:val="en-US" w:eastAsia="zh-CN"/>
                </w:rPr>
                <w:t>S</w:t>
              </w:r>
              <w:r>
                <w:rPr>
                  <w:lang w:val="en-US" w:eastAsia="zh-CN"/>
                </w:rPr>
                <w:t>S sends BYE to release the emergency call.</w:t>
              </w:r>
            </w:ins>
          </w:p>
          <w:p w14:paraId="2FABAD2E" w14:textId="57E003A2" w:rsidR="00C958A1" w:rsidRPr="00B674C6" w:rsidRDefault="00C958A1" w:rsidP="00EC4FF5">
            <w:pPr>
              <w:pStyle w:val="TAL"/>
              <w:rPr>
                <w:ins w:id="313" w:author="Liubing (Leo)" w:date="2021-07-27T11:36:00Z"/>
                <w:lang w:val="en-US" w:eastAsia="zh-CN"/>
              </w:rPr>
            </w:pPr>
            <w:ins w:id="314" w:author="Liubing (Leo)" w:date="2021-07-28T15:34:00Z">
              <w:r>
                <w:rPr>
                  <w:lang w:val="en-US" w:eastAsia="zh-CN"/>
                </w:rPr>
                <w:t>(Step 1 of Annex A.8)</w:t>
              </w:r>
            </w:ins>
          </w:p>
        </w:tc>
        <w:tc>
          <w:tcPr>
            <w:tcW w:w="982" w:type="dxa"/>
          </w:tcPr>
          <w:p w14:paraId="681F8617" w14:textId="187D52FA" w:rsidR="0095759B" w:rsidRPr="00B674C6" w:rsidRDefault="00C958A1" w:rsidP="00EC4FF5">
            <w:pPr>
              <w:pStyle w:val="TAC"/>
              <w:rPr>
                <w:ins w:id="315" w:author="Liubing (Leo)" w:date="2021-07-27T11:36:00Z"/>
                <w:lang w:eastAsia="zh-CN"/>
              </w:rPr>
            </w:pPr>
            <w:ins w:id="316" w:author="Liubing (Leo)" w:date="2021-07-28T15:34:00Z">
              <w:r>
                <w:rPr>
                  <w:rFonts w:hint="eastAsia"/>
                  <w:lang w:eastAsia="zh-CN"/>
                </w:rPr>
                <w:t>&lt;</w:t>
              </w:r>
              <w:r>
                <w:rPr>
                  <w:lang w:eastAsia="zh-CN"/>
                </w:rPr>
                <w:t>-</w:t>
              </w:r>
            </w:ins>
          </w:p>
        </w:tc>
        <w:tc>
          <w:tcPr>
            <w:tcW w:w="2522" w:type="dxa"/>
          </w:tcPr>
          <w:p w14:paraId="1C680C08" w14:textId="2701FD34" w:rsidR="0095759B" w:rsidRPr="00B674C6" w:rsidRDefault="00C958A1" w:rsidP="00EC4FF5">
            <w:pPr>
              <w:pStyle w:val="TAL"/>
              <w:rPr>
                <w:ins w:id="317" w:author="Liubing (Leo)" w:date="2021-07-27T11:36:00Z"/>
                <w:lang w:eastAsia="zh-CN"/>
              </w:rPr>
            </w:pPr>
            <w:ins w:id="318" w:author="Liubing (Leo)" w:date="2021-07-28T15:34:00Z">
              <w:r>
                <w:rPr>
                  <w:rFonts w:hint="eastAsia"/>
                  <w:lang w:eastAsia="zh-CN"/>
                </w:rPr>
                <w:t>B</w:t>
              </w:r>
              <w:r>
                <w:rPr>
                  <w:lang w:eastAsia="zh-CN"/>
                </w:rPr>
                <w:t>YE</w:t>
              </w:r>
            </w:ins>
          </w:p>
        </w:tc>
        <w:tc>
          <w:tcPr>
            <w:tcW w:w="563" w:type="dxa"/>
          </w:tcPr>
          <w:p w14:paraId="5EA2430E" w14:textId="77777777" w:rsidR="0095759B" w:rsidRPr="00B674C6" w:rsidRDefault="0095759B" w:rsidP="00EC4FF5">
            <w:pPr>
              <w:pStyle w:val="TAC"/>
              <w:rPr>
                <w:ins w:id="319" w:author="Liubing (Leo)" w:date="2021-07-27T11:36:00Z"/>
                <w:lang w:eastAsia="zh-CN"/>
              </w:rPr>
            </w:pPr>
          </w:p>
        </w:tc>
        <w:tc>
          <w:tcPr>
            <w:tcW w:w="842" w:type="dxa"/>
          </w:tcPr>
          <w:p w14:paraId="11F35A1D" w14:textId="77777777" w:rsidR="0095759B" w:rsidRPr="00B674C6" w:rsidRDefault="0095759B" w:rsidP="00EC4FF5">
            <w:pPr>
              <w:pStyle w:val="TAC"/>
              <w:rPr>
                <w:ins w:id="320" w:author="Liubing (Leo)" w:date="2021-07-27T11:36:00Z"/>
                <w:lang w:eastAsia="zh-CN"/>
              </w:rPr>
            </w:pPr>
          </w:p>
        </w:tc>
      </w:tr>
      <w:tr w:rsidR="0095759B" w:rsidRPr="00B674C6" w14:paraId="73331ECE" w14:textId="77777777" w:rsidTr="00873417">
        <w:trPr>
          <w:jc w:val="center"/>
          <w:ins w:id="321" w:author="Liubing (Leo)" w:date="2021-07-27T11:36:00Z"/>
        </w:trPr>
        <w:tc>
          <w:tcPr>
            <w:tcW w:w="704" w:type="dxa"/>
          </w:tcPr>
          <w:p w14:paraId="5FA9E956" w14:textId="5B454888" w:rsidR="0095759B" w:rsidRPr="00B674C6" w:rsidRDefault="00C958A1" w:rsidP="00EC4FF5">
            <w:pPr>
              <w:pStyle w:val="TAC"/>
              <w:rPr>
                <w:ins w:id="322" w:author="Liubing (Leo)" w:date="2021-07-27T11:36:00Z"/>
                <w:lang w:eastAsia="zh-CN"/>
              </w:rPr>
            </w:pPr>
            <w:ins w:id="323" w:author="Liubing (Leo)" w:date="2021-07-28T15:34:00Z">
              <w:r>
                <w:rPr>
                  <w:rFonts w:hint="eastAsia"/>
                  <w:lang w:eastAsia="zh-CN"/>
                </w:rPr>
                <w:t>1</w:t>
              </w:r>
              <w:r>
                <w:rPr>
                  <w:lang w:eastAsia="zh-CN"/>
                </w:rPr>
                <w:t>7</w:t>
              </w:r>
            </w:ins>
          </w:p>
        </w:tc>
        <w:tc>
          <w:tcPr>
            <w:tcW w:w="4026" w:type="dxa"/>
          </w:tcPr>
          <w:p w14:paraId="4B1C4709" w14:textId="77777777" w:rsidR="0095759B" w:rsidRDefault="00C958A1" w:rsidP="00EC4FF5">
            <w:pPr>
              <w:pStyle w:val="TAL"/>
              <w:rPr>
                <w:ins w:id="324" w:author="Liubing (Leo)" w:date="2021-07-28T15:35:00Z"/>
                <w:lang w:val="en-US" w:eastAsia="zh-CN"/>
              </w:rPr>
            </w:pPr>
            <w:ins w:id="325" w:author="Liubing (Leo)" w:date="2021-07-28T15:34:00Z">
              <w:r>
                <w:rPr>
                  <w:rFonts w:hint="eastAsia"/>
                  <w:lang w:val="en-US" w:eastAsia="zh-CN"/>
                </w:rPr>
                <w:t>C</w:t>
              </w:r>
              <w:r>
                <w:rPr>
                  <w:lang w:val="en-US" w:eastAsia="zh-CN"/>
                </w:rPr>
                <w:t xml:space="preserve">heck: </w:t>
              </w:r>
            </w:ins>
            <w:ins w:id="326" w:author="Liubing (Leo)" w:date="2021-07-28T15:35:00Z">
              <w:r>
                <w:rPr>
                  <w:lang w:val="en-US" w:eastAsia="zh-CN"/>
                </w:rPr>
                <w:t>Does the UE send 200 OK response?</w:t>
              </w:r>
            </w:ins>
          </w:p>
          <w:p w14:paraId="14698108" w14:textId="53D0827C" w:rsidR="00C958A1" w:rsidRPr="00B674C6" w:rsidRDefault="00C958A1" w:rsidP="00C958A1">
            <w:pPr>
              <w:pStyle w:val="TAL"/>
              <w:rPr>
                <w:ins w:id="327" w:author="Liubing (Leo)" w:date="2021-07-27T11:36:00Z"/>
                <w:lang w:val="en-US" w:eastAsia="zh-CN"/>
              </w:rPr>
            </w:pPr>
            <w:ins w:id="328" w:author="Liubing (Leo)" w:date="2021-07-28T15:35:00Z">
              <w:r>
                <w:rPr>
                  <w:lang w:val="en-US" w:eastAsia="zh-CN"/>
                </w:rPr>
                <w:t>(Step 2 of Annex A.8)</w:t>
              </w:r>
            </w:ins>
          </w:p>
        </w:tc>
        <w:tc>
          <w:tcPr>
            <w:tcW w:w="982" w:type="dxa"/>
          </w:tcPr>
          <w:p w14:paraId="2E87BBE4" w14:textId="5FBCFA2F" w:rsidR="0095759B" w:rsidRPr="00B674C6" w:rsidRDefault="00C958A1" w:rsidP="00EC4FF5">
            <w:pPr>
              <w:pStyle w:val="TAC"/>
              <w:rPr>
                <w:ins w:id="329" w:author="Liubing (Leo)" w:date="2021-07-27T11:36:00Z"/>
                <w:lang w:eastAsia="zh-CN"/>
              </w:rPr>
            </w:pPr>
            <w:ins w:id="330" w:author="Liubing (Leo)" w:date="2021-07-28T15:35:00Z">
              <w:r>
                <w:rPr>
                  <w:rFonts w:hint="eastAsia"/>
                  <w:lang w:eastAsia="zh-CN"/>
                </w:rPr>
                <w:t>-</w:t>
              </w:r>
              <w:r>
                <w:rPr>
                  <w:lang w:eastAsia="zh-CN"/>
                </w:rPr>
                <w:t>&gt;</w:t>
              </w:r>
            </w:ins>
          </w:p>
        </w:tc>
        <w:tc>
          <w:tcPr>
            <w:tcW w:w="2522" w:type="dxa"/>
          </w:tcPr>
          <w:p w14:paraId="283FE535" w14:textId="6580E54F" w:rsidR="0095759B" w:rsidRPr="00B674C6" w:rsidRDefault="00C958A1" w:rsidP="00EC4FF5">
            <w:pPr>
              <w:pStyle w:val="TAL"/>
              <w:rPr>
                <w:ins w:id="331" w:author="Liubing (Leo)" w:date="2021-07-27T11:36:00Z"/>
                <w:lang w:eastAsia="zh-CN"/>
              </w:rPr>
            </w:pPr>
            <w:ins w:id="332" w:author="Liubing (Leo)" w:date="2021-07-28T15:35:00Z">
              <w:r>
                <w:rPr>
                  <w:rFonts w:hint="eastAsia"/>
                  <w:lang w:eastAsia="zh-CN"/>
                </w:rPr>
                <w:t>2</w:t>
              </w:r>
              <w:r>
                <w:rPr>
                  <w:lang w:eastAsia="zh-CN"/>
                </w:rPr>
                <w:t>00 OK</w:t>
              </w:r>
            </w:ins>
          </w:p>
        </w:tc>
        <w:tc>
          <w:tcPr>
            <w:tcW w:w="563" w:type="dxa"/>
          </w:tcPr>
          <w:p w14:paraId="3648F1C1" w14:textId="1CE9E30A" w:rsidR="0095759B" w:rsidRPr="00B674C6" w:rsidRDefault="00C958A1" w:rsidP="00EC4FF5">
            <w:pPr>
              <w:pStyle w:val="TAC"/>
              <w:rPr>
                <w:ins w:id="333" w:author="Liubing (Leo)" w:date="2021-07-27T11:36:00Z"/>
                <w:lang w:eastAsia="zh-CN"/>
              </w:rPr>
            </w:pPr>
            <w:ins w:id="334" w:author="Liubing (Leo)" w:date="2021-07-28T15:35:00Z">
              <w:r>
                <w:rPr>
                  <w:rFonts w:hint="eastAsia"/>
                  <w:lang w:eastAsia="zh-CN"/>
                </w:rPr>
                <w:t>4</w:t>
              </w:r>
            </w:ins>
          </w:p>
        </w:tc>
        <w:tc>
          <w:tcPr>
            <w:tcW w:w="842" w:type="dxa"/>
          </w:tcPr>
          <w:p w14:paraId="276F483D" w14:textId="53B7BA38" w:rsidR="0095759B" w:rsidRPr="00B674C6" w:rsidRDefault="00C958A1" w:rsidP="00EC4FF5">
            <w:pPr>
              <w:pStyle w:val="TAC"/>
              <w:rPr>
                <w:ins w:id="335" w:author="Liubing (Leo)" w:date="2021-07-27T11:36:00Z"/>
                <w:lang w:eastAsia="zh-CN"/>
              </w:rPr>
            </w:pPr>
            <w:ins w:id="336" w:author="Liubing (Leo)" w:date="2021-07-28T15:35:00Z">
              <w:r>
                <w:rPr>
                  <w:rFonts w:hint="eastAsia"/>
                  <w:lang w:eastAsia="zh-CN"/>
                </w:rPr>
                <w:t>P</w:t>
              </w:r>
            </w:ins>
          </w:p>
        </w:tc>
      </w:tr>
      <w:tr w:rsidR="00C958A1" w:rsidRPr="00B674C6" w14:paraId="4A8C902C" w14:textId="77777777" w:rsidTr="00873417">
        <w:trPr>
          <w:jc w:val="center"/>
          <w:ins w:id="337" w:author="Liubing (Leo)" w:date="2021-07-28T15:39:00Z"/>
        </w:trPr>
        <w:tc>
          <w:tcPr>
            <w:tcW w:w="704" w:type="dxa"/>
          </w:tcPr>
          <w:p w14:paraId="01673C53" w14:textId="1458FA30" w:rsidR="00C958A1" w:rsidRDefault="00C958A1" w:rsidP="00EC4FF5">
            <w:pPr>
              <w:pStyle w:val="TAC"/>
              <w:rPr>
                <w:ins w:id="338" w:author="Liubing (Leo)" w:date="2021-07-28T15:39:00Z"/>
                <w:lang w:eastAsia="zh-CN"/>
              </w:rPr>
            </w:pPr>
            <w:ins w:id="339" w:author="Liubing (Leo)" w:date="2021-07-28T15:39:00Z">
              <w:r>
                <w:rPr>
                  <w:rFonts w:hint="eastAsia"/>
                  <w:lang w:eastAsia="zh-CN"/>
                </w:rPr>
                <w:t>1</w:t>
              </w:r>
              <w:r>
                <w:rPr>
                  <w:lang w:eastAsia="zh-CN"/>
                </w:rPr>
                <w:t>8</w:t>
              </w:r>
            </w:ins>
          </w:p>
        </w:tc>
        <w:tc>
          <w:tcPr>
            <w:tcW w:w="4026" w:type="dxa"/>
          </w:tcPr>
          <w:p w14:paraId="7081E3DD" w14:textId="76482FF8" w:rsidR="00C958A1" w:rsidRDefault="00C958A1" w:rsidP="00EC4FF5">
            <w:pPr>
              <w:pStyle w:val="TAL"/>
              <w:rPr>
                <w:ins w:id="340" w:author="Liubing (Leo)" w:date="2021-07-28T15:39:00Z"/>
                <w:lang w:val="en-US" w:eastAsia="zh-CN"/>
              </w:rPr>
            </w:pPr>
            <w:ins w:id="341" w:author="Liubing (Leo)" w:date="2021-07-28T15:39:00Z">
              <w:r>
                <w:rPr>
                  <w:rFonts w:hint="eastAsia"/>
                  <w:lang w:val="en-US" w:eastAsia="zh-CN"/>
                </w:rPr>
                <w:t>U</w:t>
              </w:r>
              <w:r>
                <w:rPr>
                  <w:lang w:val="en-US" w:eastAsia="zh-CN"/>
                </w:rPr>
                <w:t xml:space="preserve">E is made to resume the </w:t>
              </w:r>
            </w:ins>
            <w:ins w:id="342" w:author="Liubing (Leo)" w:date="2021-07-28T15:40:00Z">
              <w:r>
                <w:rPr>
                  <w:lang w:val="en-US" w:eastAsia="zh-CN"/>
                </w:rPr>
                <w:t>original voice call</w:t>
              </w:r>
            </w:ins>
          </w:p>
        </w:tc>
        <w:tc>
          <w:tcPr>
            <w:tcW w:w="982" w:type="dxa"/>
          </w:tcPr>
          <w:p w14:paraId="420F7977" w14:textId="77777777" w:rsidR="00C958A1" w:rsidRDefault="00C958A1" w:rsidP="00EC4FF5">
            <w:pPr>
              <w:pStyle w:val="TAC"/>
              <w:rPr>
                <w:ins w:id="343" w:author="Liubing (Leo)" w:date="2021-07-28T15:39:00Z"/>
                <w:lang w:eastAsia="zh-CN"/>
              </w:rPr>
            </w:pPr>
          </w:p>
        </w:tc>
        <w:tc>
          <w:tcPr>
            <w:tcW w:w="2522" w:type="dxa"/>
          </w:tcPr>
          <w:p w14:paraId="66B3AA10" w14:textId="77777777" w:rsidR="00C958A1" w:rsidRDefault="00C958A1" w:rsidP="00EC4FF5">
            <w:pPr>
              <w:pStyle w:val="TAL"/>
              <w:rPr>
                <w:ins w:id="344" w:author="Liubing (Leo)" w:date="2021-07-28T15:39:00Z"/>
                <w:lang w:eastAsia="zh-CN"/>
              </w:rPr>
            </w:pPr>
          </w:p>
        </w:tc>
        <w:tc>
          <w:tcPr>
            <w:tcW w:w="563" w:type="dxa"/>
          </w:tcPr>
          <w:p w14:paraId="15900DDE" w14:textId="77777777" w:rsidR="00C958A1" w:rsidRDefault="00C958A1" w:rsidP="00EC4FF5">
            <w:pPr>
              <w:pStyle w:val="TAC"/>
              <w:rPr>
                <w:ins w:id="345" w:author="Liubing (Leo)" w:date="2021-07-28T15:39:00Z"/>
                <w:lang w:eastAsia="zh-CN"/>
              </w:rPr>
            </w:pPr>
          </w:p>
        </w:tc>
        <w:tc>
          <w:tcPr>
            <w:tcW w:w="842" w:type="dxa"/>
          </w:tcPr>
          <w:p w14:paraId="5270C042" w14:textId="77777777" w:rsidR="00C958A1" w:rsidRDefault="00C958A1" w:rsidP="00EC4FF5">
            <w:pPr>
              <w:pStyle w:val="TAC"/>
              <w:rPr>
                <w:ins w:id="346" w:author="Liubing (Leo)" w:date="2021-07-28T15:39:00Z"/>
                <w:lang w:eastAsia="zh-CN"/>
              </w:rPr>
            </w:pPr>
          </w:p>
        </w:tc>
      </w:tr>
      <w:tr w:rsidR="0095759B" w:rsidRPr="00B674C6" w14:paraId="1298FE25" w14:textId="77777777" w:rsidTr="00873417">
        <w:trPr>
          <w:jc w:val="center"/>
          <w:ins w:id="347" w:author="Liubing (Leo)" w:date="2021-07-27T11:36:00Z"/>
        </w:trPr>
        <w:tc>
          <w:tcPr>
            <w:tcW w:w="704" w:type="dxa"/>
          </w:tcPr>
          <w:p w14:paraId="0B31AC17" w14:textId="60C91E8E" w:rsidR="0095759B" w:rsidRPr="00B674C6" w:rsidRDefault="00C958A1" w:rsidP="00EC4FF5">
            <w:pPr>
              <w:pStyle w:val="TAC"/>
              <w:rPr>
                <w:ins w:id="348" w:author="Liubing (Leo)" w:date="2021-07-27T11:36:00Z"/>
                <w:lang w:eastAsia="zh-CN"/>
              </w:rPr>
            </w:pPr>
            <w:ins w:id="349" w:author="Liubing (Leo)" w:date="2021-07-28T15:36:00Z">
              <w:r>
                <w:rPr>
                  <w:rFonts w:hint="eastAsia"/>
                  <w:lang w:eastAsia="zh-CN"/>
                </w:rPr>
                <w:t>1</w:t>
              </w:r>
            </w:ins>
            <w:ins w:id="350" w:author="Liubing (Leo)" w:date="2021-07-28T15:40:00Z">
              <w:r>
                <w:rPr>
                  <w:lang w:eastAsia="zh-CN"/>
                </w:rPr>
                <w:t>9</w:t>
              </w:r>
            </w:ins>
            <w:ins w:id="351" w:author="Liubing (Leo)" w:date="2021-07-28T15:55:00Z">
              <w:r w:rsidR="000A2502">
                <w:rPr>
                  <w:lang w:eastAsia="zh-CN"/>
                </w:rPr>
                <w:t>-22</w:t>
              </w:r>
            </w:ins>
          </w:p>
        </w:tc>
        <w:tc>
          <w:tcPr>
            <w:tcW w:w="4026" w:type="dxa"/>
          </w:tcPr>
          <w:p w14:paraId="614C53E4" w14:textId="3C55173C" w:rsidR="00C958A1" w:rsidRDefault="000A2502" w:rsidP="00C958A1">
            <w:pPr>
              <w:pStyle w:val="TAL"/>
              <w:rPr>
                <w:ins w:id="352" w:author="Liubing (Leo)" w:date="2021-07-28T15:36:00Z"/>
                <w:snapToGrid w:val="0"/>
                <w:lang w:eastAsia="zh-CN"/>
              </w:rPr>
            </w:pPr>
            <w:ins w:id="353" w:author="Liubing (Leo)" w:date="2021-07-28T15:55:00Z">
              <w:r>
                <w:rPr>
                  <w:lang w:eastAsia="zh-CN"/>
                </w:rPr>
                <w:t xml:space="preserve">Check: Does the UE </w:t>
              </w:r>
              <w:r w:rsidRPr="000A2502">
                <w:rPr>
                  <w:lang w:eastAsia="zh-CN"/>
                </w:rPr>
                <w:t>send re-INVITE and completes resumption of the original voice call</w:t>
              </w:r>
              <w:r>
                <w:rPr>
                  <w:lang w:eastAsia="zh-CN"/>
                </w:rPr>
                <w:t>?</w:t>
              </w:r>
            </w:ins>
          </w:p>
          <w:p w14:paraId="2144A5E1" w14:textId="483B31D0" w:rsidR="0095759B" w:rsidRPr="00B674C6" w:rsidRDefault="00C958A1" w:rsidP="00C958A1">
            <w:pPr>
              <w:pStyle w:val="TAL"/>
              <w:rPr>
                <w:ins w:id="354" w:author="Liubing (Leo)" w:date="2021-07-27T11:36:00Z"/>
                <w:lang w:val="en-US" w:eastAsia="zh-CN"/>
              </w:rPr>
            </w:pPr>
            <w:ins w:id="355" w:author="Liubing (Leo)" w:date="2021-07-28T15:36:00Z">
              <w:r>
                <w:rPr>
                  <w:snapToGrid w:val="0"/>
                  <w:lang w:eastAsia="zh-CN"/>
                </w:rPr>
                <w:t>(</w:t>
              </w:r>
              <w:r>
                <w:rPr>
                  <w:rFonts w:hint="eastAsia"/>
                  <w:snapToGrid w:val="0"/>
                  <w:lang w:eastAsia="zh-CN"/>
                </w:rPr>
                <w:t>S</w:t>
              </w:r>
              <w:r>
                <w:rPr>
                  <w:snapToGrid w:val="0"/>
                  <w:lang w:eastAsia="zh-CN"/>
                </w:rPr>
                <w:t>teps 1-4 of Annex A.17)</w:t>
              </w:r>
            </w:ins>
          </w:p>
        </w:tc>
        <w:tc>
          <w:tcPr>
            <w:tcW w:w="982" w:type="dxa"/>
          </w:tcPr>
          <w:p w14:paraId="619C650E" w14:textId="631E22BB" w:rsidR="0095759B" w:rsidRPr="00B674C6" w:rsidRDefault="0095759B" w:rsidP="00EC4FF5">
            <w:pPr>
              <w:pStyle w:val="TAC"/>
              <w:rPr>
                <w:ins w:id="356" w:author="Liubing (Leo)" w:date="2021-07-27T11:36:00Z"/>
              </w:rPr>
            </w:pPr>
          </w:p>
        </w:tc>
        <w:tc>
          <w:tcPr>
            <w:tcW w:w="2522" w:type="dxa"/>
          </w:tcPr>
          <w:p w14:paraId="47DDAC64" w14:textId="06E823CD" w:rsidR="0095759B" w:rsidRPr="00B674C6" w:rsidRDefault="0095759B" w:rsidP="00EC4FF5">
            <w:pPr>
              <w:pStyle w:val="TAL"/>
              <w:rPr>
                <w:ins w:id="357" w:author="Liubing (Leo)" w:date="2021-07-27T11:36:00Z"/>
                <w:lang w:eastAsia="zh-CN"/>
              </w:rPr>
            </w:pPr>
          </w:p>
        </w:tc>
        <w:tc>
          <w:tcPr>
            <w:tcW w:w="563" w:type="dxa"/>
          </w:tcPr>
          <w:p w14:paraId="1E2B5E28" w14:textId="56B30FBE" w:rsidR="0095759B" w:rsidRPr="00B674C6" w:rsidRDefault="000A2502" w:rsidP="00EC4FF5">
            <w:pPr>
              <w:pStyle w:val="TAC"/>
              <w:rPr>
                <w:ins w:id="358" w:author="Liubing (Leo)" w:date="2021-07-27T11:36:00Z"/>
                <w:lang w:eastAsia="zh-CN"/>
              </w:rPr>
            </w:pPr>
            <w:ins w:id="359" w:author="Liubing (Leo)" w:date="2021-07-28T15:55:00Z">
              <w:r>
                <w:rPr>
                  <w:lang w:eastAsia="zh-CN"/>
                </w:rPr>
                <w:t>5</w:t>
              </w:r>
            </w:ins>
          </w:p>
        </w:tc>
        <w:tc>
          <w:tcPr>
            <w:tcW w:w="842" w:type="dxa"/>
          </w:tcPr>
          <w:p w14:paraId="00C7F89B" w14:textId="2E6FE0FD" w:rsidR="0095759B" w:rsidRPr="00B674C6" w:rsidRDefault="000A2502" w:rsidP="00EC4FF5">
            <w:pPr>
              <w:pStyle w:val="TAC"/>
              <w:rPr>
                <w:ins w:id="360" w:author="Liubing (Leo)" w:date="2021-07-27T11:36:00Z"/>
                <w:lang w:eastAsia="zh-CN"/>
              </w:rPr>
            </w:pPr>
            <w:ins w:id="361" w:author="Liubing (Leo)" w:date="2021-07-28T15:55:00Z">
              <w:r>
                <w:rPr>
                  <w:rFonts w:hint="eastAsia"/>
                  <w:lang w:eastAsia="zh-CN"/>
                </w:rPr>
                <w:t>P</w:t>
              </w:r>
            </w:ins>
          </w:p>
        </w:tc>
      </w:tr>
    </w:tbl>
    <w:p w14:paraId="7DF06F0E" w14:textId="28ADD8AB" w:rsidR="0095759B" w:rsidRPr="00B674C6" w:rsidRDefault="00011B02" w:rsidP="004523E5">
      <w:pPr>
        <w:pStyle w:val="H6"/>
        <w:rPr>
          <w:ins w:id="362" w:author="Liubing (Leo)" w:date="2021-07-27T11:36:00Z"/>
        </w:rPr>
      </w:pPr>
      <w:ins w:id="363" w:author="Liubing (Leo)" w:date="2021-07-27T17:49:00Z">
        <w:r>
          <w:t>10.3</w:t>
        </w:r>
      </w:ins>
      <w:ins w:id="364" w:author="Liubing (Leo)" w:date="2021-07-27T11:36:00Z">
        <w:r w:rsidR="0095759B" w:rsidRPr="00B674C6">
          <w:t>.3.3</w:t>
        </w:r>
        <w:r w:rsidR="0095759B" w:rsidRPr="00B674C6">
          <w:tab/>
          <w:t>Specific message contents</w:t>
        </w:r>
      </w:ins>
    </w:p>
    <w:p w14:paraId="4DD6CFF9" w14:textId="69437884" w:rsidR="004C52E5" w:rsidRPr="00860168" w:rsidRDefault="000A2502" w:rsidP="004C52E5">
      <w:pPr>
        <w:rPr>
          <w:lang w:eastAsia="zh-CN"/>
        </w:rPr>
      </w:pPr>
      <w:ins w:id="365" w:author="Liubing (Leo)" w:date="2021-07-28T16:00:00Z">
        <w:r>
          <w:rPr>
            <w:rFonts w:hint="eastAsia"/>
            <w:lang w:eastAsia="zh-CN"/>
          </w:rPr>
          <w:t>N</w:t>
        </w:r>
        <w:r>
          <w:rPr>
            <w:lang w:eastAsia="zh-CN"/>
          </w:rPr>
          <w:t xml:space="preserve">one as fully specified in </w:t>
        </w:r>
      </w:ins>
      <w:ins w:id="366" w:author="Liubing (Leo)" w:date="2021-07-28T16:01:00Z">
        <w:r>
          <w:rPr>
            <w:lang w:eastAsia="zh-CN"/>
          </w:rPr>
          <w:t>Annex A.3, A.6, A.8 and A.17.</w:t>
        </w:r>
      </w:ins>
    </w:p>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DC10F" w14:textId="77777777" w:rsidR="00B279B5" w:rsidRDefault="00B279B5">
      <w:r>
        <w:separator/>
      </w:r>
    </w:p>
  </w:endnote>
  <w:endnote w:type="continuationSeparator" w:id="0">
    <w:p w14:paraId="54748FDD" w14:textId="77777777" w:rsidR="00B279B5" w:rsidRDefault="00B2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B3B07" w14:textId="77777777" w:rsidR="00B279B5" w:rsidRDefault="00B279B5">
      <w:r>
        <w:separator/>
      </w:r>
    </w:p>
  </w:footnote>
  <w:footnote w:type="continuationSeparator" w:id="0">
    <w:p w14:paraId="56E1DB8C" w14:textId="77777777" w:rsidR="00B279B5" w:rsidRDefault="00B27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93564"/>
    <w:rsid w:val="000A2502"/>
    <w:rsid w:val="000A6394"/>
    <w:rsid w:val="000B7FED"/>
    <w:rsid w:val="000C038A"/>
    <w:rsid w:val="000C6598"/>
    <w:rsid w:val="000D44B3"/>
    <w:rsid w:val="000F1923"/>
    <w:rsid w:val="00145D43"/>
    <w:rsid w:val="001460E1"/>
    <w:rsid w:val="00154A77"/>
    <w:rsid w:val="00163AF9"/>
    <w:rsid w:val="00192C46"/>
    <w:rsid w:val="001A08B3"/>
    <w:rsid w:val="001A7B60"/>
    <w:rsid w:val="001B52F0"/>
    <w:rsid w:val="001B7A65"/>
    <w:rsid w:val="001E41F3"/>
    <w:rsid w:val="001E6674"/>
    <w:rsid w:val="002006D8"/>
    <w:rsid w:val="00231105"/>
    <w:rsid w:val="0026004D"/>
    <w:rsid w:val="002640DD"/>
    <w:rsid w:val="00275D12"/>
    <w:rsid w:val="00284FEB"/>
    <w:rsid w:val="002860C4"/>
    <w:rsid w:val="002B0AC9"/>
    <w:rsid w:val="002B5741"/>
    <w:rsid w:val="002C5B7C"/>
    <w:rsid w:val="002E472E"/>
    <w:rsid w:val="00305409"/>
    <w:rsid w:val="00321439"/>
    <w:rsid w:val="003609EF"/>
    <w:rsid w:val="0036231A"/>
    <w:rsid w:val="00362A0B"/>
    <w:rsid w:val="003735B9"/>
    <w:rsid w:val="00374DD4"/>
    <w:rsid w:val="003D4A19"/>
    <w:rsid w:val="003E1A36"/>
    <w:rsid w:val="00402E4C"/>
    <w:rsid w:val="0040329E"/>
    <w:rsid w:val="00410371"/>
    <w:rsid w:val="00423FD1"/>
    <w:rsid w:val="004242F1"/>
    <w:rsid w:val="004523E5"/>
    <w:rsid w:val="004A220A"/>
    <w:rsid w:val="004B75B7"/>
    <w:rsid w:val="004C52E5"/>
    <w:rsid w:val="004E0899"/>
    <w:rsid w:val="0051580D"/>
    <w:rsid w:val="00547111"/>
    <w:rsid w:val="00550B5E"/>
    <w:rsid w:val="00566CC3"/>
    <w:rsid w:val="00592D74"/>
    <w:rsid w:val="005B2AA1"/>
    <w:rsid w:val="005E2C44"/>
    <w:rsid w:val="005E6649"/>
    <w:rsid w:val="0060178E"/>
    <w:rsid w:val="00621188"/>
    <w:rsid w:val="006257ED"/>
    <w:rsid w:val="00631D0D"/>
    <w:rsid w:val="00640B56"/>
    <w:rsid w:val="0066298C"/>
    <w:rsid w:val="00665C47"/>
    <w:rsid w:val="00695808"/>
    <w:rsid w:val="006B46FB"/>
    <w:rsid w:val="006C0B3F"/>
    <w:rsid w:val="006E21FB"/>
    <w:rsid w:val="00720921"/>
    <w:rsid w:val="00782AB2"/>
    <w:rsid w:val="00792342"/>
    <w:rsid w:val="007977A8"/>
    <w:rsid w:val="007A7920"/>
    <w:rsid w:val="007B512A"/>
    <w:rsid w:val="007C2097"/>
    <w:rsid w:val="007D6A07"/>
    <w:rsid w:val="007F7259"/>
    <w:rsid w:val="008040A8"/>
    <w:rsid w:val="00824724"/>
    <w:rsid w:val="008279FA"/>
    <w:rsid w:val="00860168"/>
    <w:rsid w:val="008626E7"/>
    <w:rsid w:val="00870EE7"/>
    <w:rsid w:val="00873417"/>
    <w:rsid w:val="008863B9"/>
    <w:rsid w:val="00895CB3"/>
    <w:rsid w:val="008A45A6"/>
    <w:rsid w:val="008C5435"/>
    <w:rsid w:val="008F3789"/>
    <w:rsid w:val="008F686C"/>
    <w:rsid w:val="009134C5"/>
    <w:rsid w:val="009148DE"/>
    <w:rsid w:val="00941E30"/>
    <w:rsid w:val="0094368B"/>
    <w:rsid w:val="0095759B"/>
    <w:rsid w:val="00963D74"/>
    <w:rsid w:val="0097090B"/>
    <w:rsid w:val="009777D9"/>
    <w:rsid w:val="00991B88"/>
    <w:rsid w:val="009A5753"/>
    <w:rsid w:val="009A579D"/>
    <w:rsid w:val="009E3297"/>
    <w:rsid w:val="009F734F"/>
    <w:rsid w:val="00A246B6"/>
    <w:rsid w:val="00A47E70"/>
    <w:rsid w:val="00A50CF0"/>
    <w:rsid w:val="00A6091D"/>
    <w:rsid w:val="00A7671C"/>
    <w:rsid w:val="00AA2CBC"/>
    <w:rsid w:val="00AC5820"/>
    <w:rsid w:val="00AD1CD8"/>
    <w:rsid w:val="00AF1916"/>
    <w:rsid w:val="00B258BB"/>
    <w:rsid w:val="00B279B5"/>
    <w:rsid w:val="00B67B97"/>
    <w:rsid w:val="00B70B9B"/>
    <w:rsid w:val="00B7439E"/>
    <w:rsid w:val="00B85CFE"/>
    <w:rsid w:val="00B968C8"/>
    <w:rsid w:val="00BA3EC5"/>
    <w:rsid w:val="00BA51D9"/>
    <w:rsid w:val="00BB1DBC"/>
    <w:rsid w:val="00BB5DFC"/>
    <w:rsid w:val="00BD279D"/>
    <w:rsid w:val="00BD6BB8"/>
    <w:rsid w:val="00BE6B48"/>
    <w:rsid w:val="00C021D7"/>
    <w:rsid w:val="00C23E15"/>
    <w:rsid w:val="00C40381"/>
    <w:rsid w:val="00C66BA2"/>
    <w:rsid w:val="00C928BD"/>
    <w:rsid w:val="00C958A1"/>
    <w:rsid w:val="00C95985"/>
    <w:rsid w:val="00CC5026"/>
    <w:rsid w:val="00CC68D0"/>
    <w:rsid w:val="00D03F9A"/>
    <w:rsid w:val="00D06D51"/>
    <w:rsid w:val="00D24991"/>
    <w:rsid w:val="00D50255"/>
    <w:rsid w:val="00D66520"/>
    <w:rsid w:val="00D702DF"/>
    <w:rsid w:val="00DE34CF"/>
    <w:rsid w:val="00E13F3D"/>
    <w:rsid w:val="00E34898"/>
    <w:rsid w:val="00E70236"/>
    <w:rsid w:val="00E828B5"/>
    <w:rsid w:val="00EB09B7"/>
    <w:rsid w:val="00ED5CE0"/>
    <w:rsid w:val="00EE7D7C"/>
    <w:rsid w:val="00F17A13"/>
    <w:rsid w:val="00F25D98"/>
    <w:rsid w:val="00F300FB"/>
    <w:rsid w:val="00F671BC"/>
    <w:rsid w:val="00F9522D"/>
    <w:rsid w:val="00FB387D"/>
    <w:rsid w:val="00FB6386"/>
    <w:rsid w:val="00FE6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5304">
      <w:bodyDiv w:val="1"/>
      <w:marLeft w:val="0"/>
      <w:marRight w:val="0"/>
      <w:marTop w:val="0"/>
      <w:marBottom w:val="0"/>
      <w:divBdr>
        <w:top w:val="none" w:sz="0" w:space="0" w:color="auto"/>
        <w:left w:val="none" w:sz="0" w:space="0" w:color="auto"/>
        <w:bottom w:val="none" w:sz="0" w:space="0" w:color="auto"/>
        <w:right w:val="none" w:sz="0" w:space="0" w:color="auto"/>
      </w:divBdr>
    </w:div>
    <w:div w:id="926158492">
      <w:bodyDiv w:val="1"/>
      <w:marLeft w:val="0"/>
      <w:marRight w:val="0"/>
      <w:marTop w:val="0"/>
      <w:marBottom w:val="0"/>
      <w:divBdr>
        <w:top w:val="none" w:sz="0" w:space="0" w:color="auto"/>
        <w:left w:val="none" w:sz="0" w:space="0" w:color="auto"/>
        <w:bottom w:val="none" w:sz="0" w:space="0" w:color="auto"/>
        <w:right w:val="none" w:sz="0" w:space="0" w:color="auto"/>
      </w:divBdr>
    </w:div>
    <w:div w:id="13029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5E353-07B5-433C-8179-205092C6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1377</TotalTime>
  <Pages>5</Pages>
  <Words>1855</Words>
  <Characters>10577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40</cp:revision>
  <cp:lastPrinted>1899-12-31T23:00:00Z</cp:lastPrinted>
  <dcterms:created xsi:type="dcterms:W3CDTF">2021-01-05T02:27:00Z</dcterms:created>
  <dcterms:modified xsi:type="dcterms:W3CDTF">2021-08-06T01:53:00Z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(3)0QhY5ctCFy4ql6U9R24/rzWL0SSuxi7vxaujA+5ePkOTSG8XIoqcgMElEpVuBzFeDBxslqRw
viRwi2WLsPzcSm8AXpGh0lLyUYeFaFlDBzYISnotYYoGLqp9NzQsrUlbloEYtIMmG8C2T00O
WLJmGoBmYaewR1XyZFYR/hrkGniA29OSyV7S8z9LFHbQa185c60l90NimMkMR4e0pZlfD9YE
LQ397XKDWpIFat2C1S</vt:lpwstr>
  </property>
  <property fmtid="{D5CDD505-2E9C-101B-9397-08002B2CF9AE}" pid="22" name="_2015_ms_pID_7253431">
    <vt:lpwstr>hWgPXu/TVy4/ISd5apS2eBtmXHJmZ/Gu44N5UPJrbQOtOwn5pOCOmf
foI6rBi1wVQRF7DBA0kN9ktuh+2xbFnaGkjJ9etHt6kBD4E6fmLhgxxr/i/9gexeGGM7Eoek
XIqHF1Ue1ccFLsBp2Z48o1l2YMEsN7JcQyfdmNvwwABRxf2IP10gc44euQrBGiDgZ5MEoLDr
5bEr34zn/fTTuIraHSXSMgnbddRP1pFJmdG/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